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8AC" w:rsidRPr="005074B4" w:rsidRDefault="00B828AC" w:rsidP="00B828AC">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w:t>
      </w:r>
      <w:r>
        <w:rPr>
          <w:rFonts w:eastAsiaTheme="minorEastAsia" w:hint="eastAsia"/>
          <w:sz w:val="22"/>
          <w:szCs w:val="22"/>
          <w:lang w:val="en-GB" w:eastAsia="zh-CN"/>
        </w:rPr>
        <w:t xml:space="preserve"> </w:t>
      </w:r>
      <w:r w:rsidRPr="00DF5BBD">
        <w:rPr>
          <w:sz w:val="22"/>
          <w:szCs w:val="22"/>
          <w:lang w:val="en-GB"/>
        </w:rPr>
        <w:t>RAN WG2</w:t>
      </w:r>
      <w:r>
        <w:rPr>
          <w:rFonts w:eastAsiaTheme="minorEastAsia" w:hint="eastAsia"/>
          <w:sz w:val="22"/>
          <w:szCs w:val="22"/>
          <w:lang w:val="en-GB" w:eastAsia="zh-CN"/>
        </w:rPr>
        <w:t>#109</w:t>
      </w:r>
      <w:r w:rsidR="001608CB">
        <w:rPr>
          <w:rFonts w:eastAsiaTheme="minorEastAsia" w:hint="eastAsia"/>
          <w:sz w:val="22"/>
          <w:szCs w:val="22"/>
          <w:lang w:val="en-GB" w:eastAsia="zh-CN"/>
        </w:rPr>
        <w:t>bis</w:t>
      </w:r>
      <w:r>
        <w:rPr>
          <w:rFonts w:eastAsiaTheme="minorEastAsia" w:hint="eastAsia"/>
          <w:sz w:val="22"/>
          <w:szCs w:val="22"/>
          <w:lang w:val="en-GB" w:eastAsia="zh-CN"/>
        </w:rPr>
        <w:t>-e</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Pr="009F0150">
        <w:rPr>
          <w:rFonts w:eastAsia="宋体"/>
          <w:sz w:val="22"/>
          <w:szCs w:val="22"/>
          <w:lang w:val="en-GB" w:eastAsia="zh-CN"/>
        </w:rPr>
        <w:t>R2-</w:t>
      </w:r>
      <w:r>
        <w:rPr>
          <w:rFonts w:eastAsia="宋体" w:hint="eastAsia"/>
          <w:sz w:val="22"/>
          <w:szCs w:val="22"/>
          <w:lang w:val="en-GB" w:eastAsia="zh-CN"/>
        </w:rPr>
        <w:t>200</w:t>
      </w:r>
      <w:r w:rsidR="00850CD8">
        <w:rPr>
          <w:rFonts w:eastAsia="宋体" w:hint="eastAsia"/>
          <w:sz w:val="22"/>
          <w:szCs w:val="22"/>
          <w:lang w:val="en-GB" w:eastAsia="zh-CN"/>
        </w:rPr>
        <w:t>2736</w:t>
      </w:r>
    </w:p>
    <w:bookmarkEnd w:id="0"/>
    <w:bookmarkEnd w:id="1"/>
    <w:bookmarkEnd w:id="2"/>
    <w:bookmarkEnd w:id="3"/>
    <w:p w:rsidR="00B828AC" w:rsidRPr="00CC4C21" w:rsidRDefault="00B828AC" w:rsidP="00B828AC">
      <w:pPr>
        <w:pStyle w:val="a4"/>
        <w:rPr>
          <w:rFonts w:eastAsiaTheme="minorEastAsia"/>
          <w:i/>
          <w:sz w:val="22"/>
          <w:szCs w:val="22"/>
          <w:lang w:val="en-GB" w:eastAsia="zh-CN"/>
        </w:rPr>
      </w:pPr>
      <w:r>
        <w:rPr>
          <w:rFonts w:eastAsiaTheme="minorEastAsia" w:hint="eastAsia"/>
          <w:sz w:val="22"/>
          <w:szCs w:val="22"/>
          <w:lang w:val="en-GB" w:eastAsia="zh-CN"/>
        </w:rPr>
        <w:t>Electronic meeting</w:t>
      </w:r>
      <w:r w:rsidRPr="00CC4C21">
        <w:rPr>
          <w:rFonts w:eastAsiaTheme="minorEastAsia"/>
          <w:sz w:val="22"/>
          <w:szCs w:val="22"/>
          <w:lang w:val="en-GB" w:eastAsia="zh-CN"/>
        </w:rPr>
        <w:t xml:space="preserve">, </w:t>
      </w:r>
      <w:r>
        <w:rPr>
          <w:rFonts w:eastAsiaTheme="minorEastAsia" w:hint="eastAsia"/>
          <w:sz w:val="22"/>
          <w:szCs w:val="22"/>
          <w:lang w:val="en-GB" w:eastAsia="zh-CN"/>
        </w:rPr>
        <w:t>2</w:t>
      </w:r>
      <w:r w:rsidR="001608CB">
        <w:rPr>
          <w:rFonts w:eastAsiaTheme="minorEastAsia" w:hint="eastAsia"/>
          <w:sz w:val="22"/>
          <w:szCs w:val="22"/>
          <w:lang w:val="en-GB" w:eastAsia="zh-CN"/>
        </w:rPr>
        <w:t>0</w:t>
      </w:r>
      <w:r>
        <w:rPr>
          <w:rFonts w:eastAsiaTheme="minorEastAsia" w:hint="eastAsia"/>
          <w:sz w:val="22"/>
          <w:szCs w:val="22"/>
          <w:lang w:val="en-GB" w:eastAsia="zh-CN"/>
        </w:rPr>
        <w:t xml:space="preserve">th </w:t>
      </w:r>
      <w:r w:rsidR="001608CB">
        <w:rPr>
          <w:rFonts w:eastAsia="宋体" w:cs="Arial"/>
          <w:sz w:val="24"/>
          <w:lang w:val="de-DE" w:eastAsia="zh-CN"/>
        </w:rPr>
        <w:t>April</w:t>
      </w:r>
      <w:r w:rsidR="00146898">
        <w:rPr>
          <w:rFonts w:eastAsia="宋体" w:cs="Arial" w:hint="eastAsia"/>
          <w:sz w:val="24"/>
          <w:lang w:val="de-DE" w:eastAsia="zh-CN"/>
        </w:rPr>
        <w:t xml:space="preserve"> </w:t>
      </w:r>
      <w:r>
        <w:rPr>
          <w:rFonts w:eastAsiaTheme="minorEastAsia"/>
          <w:sz w:val="22"/>
          <w:szCs w:val="22"/>
          <w:lang w:val="en-GB" w:eastAsia="zh-CN"/>
        </w:rPr>
        <w:t>–</w:t>
      </w:r>
      <w:r>
        <w:rPr>
          <w:rFonts w:eastAsiaTheme="minorEastAsia" w:hint="eastAsia"/>
          <w:sz w:val="22"/>
          <w:szCs w:val="22"/>
          <w:lang w:val="en-GB" w:eastAsia="zh-CN"/>
        </w:rPr>
        <w:t xml:space="preserve"> </w:t>
      </w:r>
      <w:r w:rsidR="001608CB">
        <w:rPr>
          <w:rFonts w:eastAsiaTheme="minorEastAsia" w:hint="eastAsia"/>
          <w:sz w:val="22"/>
          <w:szCs w:val="22"/>
          <w:lang w:val="en-GB" w:eastAsia="zh-CN"/>
        </w:rPr>
        <w:t>30</w:t>
      </w:r>
      <w:r>
        <w:rPr>
          <w:rFonts w:eastAsiaTheme="minorEastAsia" w:hint="eastAsia"/>
          <w:sz w:val="22"/>
          <w:szCs w:val="22"/>
          <w:lang w:val="en-GB" w:eastAsia="zh-CN"/>
        </w:rPr>
        <w:t xml:space="preserve">th </w:t>
      </w:r>
      <w:r w:rsidR="001608CB">
        <w:rPr>
          <w:rFonts w:eastAsia="宋体" w:cs="Arial"/>
          <w:sz w:val="24"/>
          <w:lang w:val="de-DE" w:eastAsia="zh-CN"/>
        </w:rPr>
        <w:t>April</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FA4596" w:rsidRPr="00B80A36"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146898">
        <w:rPr>
          <w:rFonts w:eastAsiaTheme="minorEastAsia" w:cs="Arial" w:hint="eastAsia"/>
          <w:sz w:val="22"/>
          <w:szCs w:val="22"/>
          <w:lang w:eastAsia="zh-CN"/>
        </w:rPr>
        <w:t xml:space="preserve">Discussion on </w:t>
      </w:r>
      <w:r w:rsidR="00284202" w:rsidRPr="00284202">
        <w:rPr>
          <w:rFonts w:eastAsiaTheme="minorEastAsia" w:cs="Arial"/>
          <w:sz w:val="22"/>
          <w:szCs w:val="22"/>
          <w:lang w:eastAsia="zh-CN"/>
        </w:rPr>
        <w:t xml:space="preserve">UE </w:t>
      </w:r>
      <w:r w:rsidR="00AB4D1D">
        <w:rPr>
          <w:rFonts w:eastAsiaTheme="minorEastAsia" w:cs="Arial" w:hint="eastAsia"/>
          <w:sz w:val="22"/>
          <w:szCs w:val="22"/>
          <w:lang w:eastAsia="zh-CN"/>
        </w:rPr>
        <w:t>B</w:t>
      </w:r>
      <w:r w:rsidR="00C24651" w:rsidRPr="00284202">
        <w:rPr>
          <w:rFonts w:eastAsiaTheme="minorEastAsia" w:cs="Arial"/>
          <w:sz w:val="22"/>
          <w:szCs w:val="22"/>
          <w:lang w:eastAsia="zh-CN"/>
        </w:rPr>
        <w:t>ehavior</w:t>
      </w:r>
      <w:r w:rsidR="00284202" w:rsidRPr="00284202">
        <w:rPr>
          <w:rFonts w:eastAsiaTheme="minorEastAsia" w:cs="Arial"/>
          <w:sz w:val="22"/>
          <w:szCs w:val="22"/>
          <w:lang w:eastAsia="zh-CN"/>
        </w:rPr>
        <w:t xml:space="preserve"> in </w:t>
      </w:r>
      <w:r w:rsidR="00146898">
        <w:rPr>
          <w:rFonts w:eastAsiaTheme="minorEastAsia" w:cs="Arial" w:hint="eastAsia"/>
          <w:sz w:val="22"/>
          <w:szCs w:val="22"/>
          <w:lang w:eastAsia="zh-CN"/>
        </w:rPr>
        <w:t>L</w:t>
      </w:r>
      <w:r w:rsidR="00146898">
        <w:rPr>
          <w:rFonts w:eastAsiaTheme="minorEastAsia" w:cs="Arial"/>
          <w:sz w:val="22"/>
          <w:szCs w:val="22"/>
          <w:lang w:eastAsia="zh-CN"/>
        </w:rPr>
        <w:t xml:space="preserve">icensed </w:t>
      </w:r>
      <w:r w:rsidR="00146898">
        <w:rPr>
          <w:rFonts w:eastAsiaTheme="minorEastAsia" w:cs="Arial" w:hint="eastAsia"/>
          <w:sz w:val="22"/>
          <w:szCs w:val="22"/>
          <w:lang w:eastAsia="zh-CN"/>
        </w:rPr>
        <w:t>B</w:t>
      </w:r>
      <w:r w:rsidR="00284202" w:rsidRPr="00284202">
        <w:rPr>
          <w:rFonts w:eastAsiaTheme="minorEastAsia" w:cs="Arial"/>
          <w:sz w:val="22"/>
          <w:szCs w:val="22"/>
          <w:lang w:eastAsia="zh-CN"/>
        </w:rPr>
        <w:t xml:space="preserve">and with </w:t>
      </w:r>
      <w:r w:rsidR="003F4CA9">
        <w:rPr>
          <w:rFonts w:eastAsiaTheme="minorEastAsia" w:cs="Arial" w:hint="eastAsia"/>
          <w:sz w:val="22"/>
          <w:szCs w:val="22"/>
          <w:lang w:eastAsia="zh-CN"/>
        </w:rPr>
        <w:t>N</w:t>
      </w:r>
      <w:r w:rsidR="00284202" w:rsidRPr="00284202">
        <w:rPr>
          <w:rFonts w:eastAsiaTheme="minorEastAsia" w:cs="Arial"/>
          <w:sz w:val="22"/>
          <w:szCs w:val="22"/>
          <w:lang w:eastAsia="zh-CN"/>
        </w:rPr>
        <w:t xml:space="preserve">on-CAG </w:t>
      </w:r>
      <w:r w:rsidR="00146898">
        <w:rPr>
          <w:rFonts w:eastAsiaTheme="minorEastAsia" w:cs="Arial" w:hint="eastAsia"/>
          <w:sz w:val="22"/>
          <w:szCs w:val="22"/>
          <w:lang w:eastAsia="zh-CN"/>
        </w:rPr>
        <w:t>M</w:t>
      </w:r>
      <w:r w:rsidR="00146898">
        <w:rPr>
          <w:rFonts w:eastAsiaTheme="minorEastAsia" w:cs="Arial"/>
          <w:sz w:val="22"/>
          <w:szCs w:val="22"/>
          <w:lang w:eastAsia="zh-CN"/>
        </w:rPr>
        <w:t xml:space="preserve">ember </w:t>
      </w:r>
      <w:r w:rsidR="00146898">
        <w:rPr>
          <w:rFonts w:eastAsiaTheme="minorEastAsia" w:cs="Arial" w:hint="eastAsia"/>
          <w:sz w:val="22"/>
          <w:szCs w:val="22"/>
          <w:lang w:eastAsia="zh-CN"/>
        </w:rPr>
        <w:t>C</w:t>
      </w:r>
      <w:r w:rsidR="00284202" w:rsidRPr="00284202">
        <w:rPr>
          <w:rFonts w:eastAsiaTheme="minorEastAsia" w:cs="Arial"/>
          <w:sz w:val="22"/>
          <w:szCs w:val="22"/>
          <w:lang w:eastAsia="zh-CN"/>
        </w:rPr>
        <w:t>ell</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926F13">
        <w:rPr>
          <w:rFonts w:eastAsiaTheme="minorEastAsia" w:cs="Arial" w:hint="eastAsia"/>
          <w:sz w:val="22"/>
          <w:szCs w:val="22"/>
          <w:lang w:eastAsia="zh-CN"/>
        </w:rPr>
        <w:t>6</w:t>
      </w:r>
      <w:r w:rsidR="00E01737">
        <w:rPr>
          <w:rFonts w:eastAsiaTheme="minorEastAsia" w:cs="Arial" w:hint="eastAsia"/>
          <w:sz w:val="22"/>
          <w:szCs w:val="22"/>
          <w:lang w:eastAsia="zh-CN"/>
        </w:rPr>
        <w:t>.</w:t>
      </w:r>
      <w:r w:rsidR="00E7261D">
        <w:rPr>
          <w:rFonts w:eastAsiaTheme="minorEastAsia" w:cs="Arial" w:hint="eastAsia"/>
          <w:sz w:val="22"/>
          <w:szCs w:val="22"/>
          <w:lang w:eastAsia="zh-CN"/>
        </w:rPr>
        <w:t>18</w:t>
      </w:r>
      <w:r w:rsidR="00284202" w:rsidRPr="00146898">
        <w:rPr>
          <w:rFonts w:eastAsiaTheme="minorEastAsia" w:cs="Arial" w:hint="eastAsia"/>
          <w:sz w:val="22"/>
          <w:szCs w:val="22"/>
          <w:lang w:eastAsia="zh-CN"/>
        </w:rPr>
        <w:t>.</w:t>
      </w:r>
      <w:r w:rsidR="00D45B8E" w:rsidRPr="00146898">
        <w:rPr>
          <w:rFonts w:eastAsiaTheme="minorEastAsia" w:cs="Arial" w:hint="eastAsia"/>
          <w:sz w:val="22"/>
          <w:szCs w:val="22"/>
          <w:lang w:eastAsia="zh-CN"/>
        </w:rPr>
        <w:t>3</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510470" w:rsidRDefault="004D19C0" w:rsidP="00F111B8">
      <w:pPr>
        <w:pStyle w:val="a0"/>
        <w:spacing w:before="120"/>
        <w:rPr>
          <w:rFonts w:eastAsiaTheme="minorEastAsia"/>
          <w:lang w:eastAsia="zh-CN"/>
        </w:rPr>
      </w:pPr>
      <w:r>
        <w:rPr>
          <w:rFonts w:eastAsia="宋体" w:hint="eastAsia"/>
          <w:lang w:val="en-GB" w:eastAsia="zh-CN"/>
        </w:rPr>
        <w:t xml:space="preserve">In last RAN2 e-meeting, the IFRI consideration and how does UE treat the cell when </w:t>
      </w:r>
      <w:r w:rsidRPr="009E6795">
        <w:t>cell is not suitable due to not broadcasting the registered</w:t>
      </w:r>
      <w:r>
        <w:rPr>
          <w:rFonts w:eastAsiaTheme="minorEastAsia" w:hint="eastAsia"/>
          <w:lang w:eastAsia="zh-CN"/>
        </w:rPr>
        <w:t>/</w:t>
      </w:r>
      <w:r w:rsidRPr="009E6795">
        <w:t xml:space="preserve">selected SNPN </w:t>
      </w:r>
      <w:r w:rsidRPr="008D0218">
        <w:t>ID</w:t>
      </w:r>
      <w:r w:rsidRPr="008D0218">
        <w:rPr>
          <w:rFonts w:eastAsiaTheme="minorEastAsia" w:hint="eastAsia"/>
          <w:lang w:eastAsia="zh-CN"/>
        </w:rPr>
        <w:t xml:space="preserve"> or </w:t>
      </w:r>
      <w:r w:rsidRPr="008D0218">
        <w:t>the selected/registered/equivalent PLMN</w:t>
      </w:r>
      <w:r w:rsidR="00712168">
        <w:rPr>
          <w:rFonts w:eastAsiaTheme="minorEastAsia" w:hint="eastAsia"/>
          <w:lang w:eastAsia="zh-CN"/>
        </w:rPr>
        <w:t xml:space="preserve"> for </w:t>
      </w:r>
      <w:r w:rsidR="00712168" w:rsidRPr="00712168">
        <w:rPr>
          <w:b/>
        </w:rPr>
        <w:t>unlicensed spectrum</w:t>
      </w:r>
      <w:r w:rsidRPr="008D0218">
        <w:rPr>
          <w:rFonts w:eastAsiaTheme="minorEastAsia" w:hint="eastAsia"/>
          <w:lang w:eastAsia="zh-CN"/>
        </w:rPr>
        <w:t xml:space="preserve"> have bee</w:t>
      </w:r>
      <w:r>
        <w:rPr>
          <w:rFonts w:eastAsiaTheme="minorEastAsia" w:hint="eastAsia"/>
          <w:lang w:eastAsia="zh-CN"/>
        </w:rPr>
        <w:t xml:space="preserve">n discussed. </w:t>
      </w:r>
      <w:r w:rsidR="00FA16D3">
        <w:rPr>
          <w:rFonts w:eastAsiaTheme="minorEastAsia" w:hint="eastAsia"/>
          <w:lang w:eastAsia="zh-CN"/>
        </w:rPr>
        <w:t>Other</w:t>
      </w:r>
      <w:r>
        <w:rPr>
          <w:rFonts w:eastAsiaTheme="minorEastAsia" w:hint="eastAsia"/>
          <w:lang w:eastAsia="zh-CN"/>
        </w:rPr>
        <w:t xml:space="preserve"> issues have no agreement and </w:t>
      </w:r>
      <w:r w:rsidR="00FA16D3">
        <w:rPr>
          <w:rFonts w:eastAsiaTheme="minorEastAsia" w:hint="eastAsia"/>
          <w:lang w:eastAsia="zh-CN"/>
        </w:rPr>
        <w:t xml:space="preserve">some of them </w:t>
      </w:r>
      <w:r>
        <w:rPr>
          <w:rFonts w:eastAsiaTheme="minorEastAsia" w:hint="eastAsia"/>
          <w:lang w:eastAsia="zh-CN"/>
        </w:rPr>
        <w:t>are listed as open issues which can be discussed further in the Email discussion (Issue6/8/18)</w:t>
      </w:r>
      <w:r w:rsidR="00064087">
        <w:rPr>
          <w:rFonts w:eastAsiaTheme="minorEastAsia" w:hint="eastAsia"/>
          <w:lang w:eastAsia="zh-CN"/>
        </w:rPr>
        <w:t xml:space="preserve"> [1]</w:t>
      </w:r>
      <w:r w:rsidR="006C062C">
        <w:rPr>
          <w:rFonts w:eastAsiaTheme="minorEastAsia" w:hint="eastAsia"/>
          <w:lang w:eastAsia="zh-CN"/>
        </w:rPr>
        <w:t>.</w:t>
      </w:r>
      <w:r>
        <w:rPr>
          <w:rFonts w:eastAsiaTheme="minorEastAsia" w:hint="eastAsia"/>
          <w:lang w:eastAsia="zh-CN"/>
        </w:rPr>
        <w:t xml:space="preserve"> </w:t>
      </w:r>
    </w:p>
    <w:p w:rsidR="00702ED6" w:rsidRPr="002415FD" w:rsidRDefault="006C062C" w:rsidP="00F111B8">
      <w:pPr>
        <w:pStyle w:val="a0"/>
        <w:spacing w:before="120"/>
        <w:rPr>
          <w:rFonts w:eastAsia="宋体"/>
          <w:lang w:val="en-GB" w:eastAsia="zh-CN"/>
        </w:rPr>
      </w:pPr>
      <w:r>
        <w:rPr>
          <w:rFonts w:eastAsiaTheme="minorEastAsia" w:hint="eastAsia"/>
          <w:lang w:eastAsia="zh-CN"/>
        </w:rPr>
        <w:t>B</w:t>
      </w:r>
      <w:r w:rsidR="004D19C0">
        <w:rPr>
          <w:rFonts w:eastAsiaTheme="minorEastAsia" w:hint="eastAsia"/>
          <w:lang w:eastAsia="zh-CN"/>
        </w:rPr>
        <w:t xml:space="preserve">ut </w:t>
      </w:r>
      <w:r w:rsidR="00967382">
        <w:rPr>
          <w:rFonts w:eastAsiaTheme="minorEastAsia" w:hint="eastAsia"/>
          <w:lang w:eastAsia="zh-CN"/>
        </w:rPr>
        <w:t xml:space="preserve">for </w:t>
      </w:r>
      <w:r w:rsidR="00967382" w:rsidRPr="002415FD">
        <w:rPr>
          <w:b/>
        </w:rPr>
        <w:t>licensed spectrum</w:t>
      </w:r>
      <w:r w:rsidR="00967382">
        <w:rPr>
          <w:rFonts w:eastAsiaTheme="minorEastAsia" w:hint="eastAsia"/>
          <w:lang w:eastAsia="zh-CN"/>
        </w:rPr>
        <w:t xml:space="preserve">, </w:t>
      </w:r>
      <w:r>
        <w:rPr>
          <w:rFonts w:eastAsiaTheme="minorEastAsia" w:hint="eastAsia"/>
          <w:lang w:eastAsia="zh-CN"/>
        </w:rPr>
        <w:t>what is</w:t>
      </w:r>
      <w:r w:rsidR="004D19C0">
        <w:rPr>
          <w:rFonts w:eastAsiaTheme="minorEastAsia" w:hint="eastAsia"/>
          <w:lang w:eastAsia="zh-CN"/>
        </w:rPr>
        <w:t xml:space="preserve"> </w:t>
      </w:r>
      <w:r>
        <w:rPr>
          <w:rFonts w:eastAsiaTheme="minorEastAsia" w:hint="eastAsia"/>
          <w:lang w:eastAsia="zh-CN"/>
        </w:rPr>
        <w:t xml:space="preserve">the </w:t>
      </w:r>
      <w:r w:rsidR="004D19C0">
        <w:rPr>
          <w:rFonts w:eastAsiaTheme="minorEastAsia" w:hint="eastAsia"/>
          <w:lang w:eastAsia="zh-CN"/>
        </w:rPr>
        <w:t xml:space="preserve">UE </w:t>
      </w:r>
      <w:r w:rsidR="004D19C0">
        <w:rPr>
          <w:rFonts w:eastAsiaTheme="minorEastAsia"/>
          <w:lang w:eastAsia="zh-CN"/>
        </w:rPr>
        <w:t>behavior</w:t>
      </w:r>
      <w:r w:rsidR="004D19C0">
        <w:rPr>
          <w:rFonts w:eastAsiaTheme="minorEastAsia" w:hint="eastAsia"/>
          <w:lang w:eastAsia="zh-CN"/>
        </w:rPr>
        <w:t xml:space="preserve"> </w:t>
      </w:r>
      <w:r>
        <w:rPr>
          <w:rFonts w:eastAsia="宋体" w:hint="eastAsia"/>
          <w:lang w:val="en-GB" w:eastAsia="zh-CN"/>
        </w:rPr>
        <w:t xml:space="preserve">when </w:t>
      </w:r>
      <w:r w:rsidRPr="009E6795">
        <w:t xml:space="preserve">cell is not suitable due to </w:t>
      </w:r>
      <w:r w:rsidRPr="007929D6">
        <w:t>correct operator</w:t>
      </w:r>
      <w:r w:rsidRPr="007929D6">
        <w:rPr>
          <w:rFonts w:eastAsiaTheme="minorEastAsia" w:hint="eastAsia"/>
          <w:lang w:eastAsia="zh-CN"/>
        </w:rPr>
        <w:t xml:space="preserve"> with non-</w:t>
      </w:r>
      <w:r w:rsidRPr="007929D6">
        <w:t>CAG member cell</w:t>
      </w:r>
      <w:r>
        <w:rPr>
          <w:rFonts w:eastAsiaTheme="minorEastAsia" w:hint="eastAsia"/>
          <w:lang w:eastAsia="zh-CN"/>
        </w:rPr>
        <w:t xml:space="preserve"> </w:t>
      </w:r>
      <w:r w:rsidR="002415FD">
        <w:rPr>
          <w:rFonts w:eastAsiaTheme="minorEastAsia" w:hint="eastAsia"/>
          <w:lang w:eastAsia="zh-CN"/>
        </w:rPr>
        <w:t xml:space="preserve">also </w:t>
      </w:r>
      <w:r>
        <w:rPr>
          <w:rFonts w:eastAsiaTheme="minorEastAsia" w:hint="eastAsia"/>
          <w:lang w:eastAsia="zh-CN"/>
        </w:rPr>
        <w:t>ha</w:t>
      </w:r>
      <w:r w:rsidR="00BB116C">
        <w:rPr>
          <w:rFonts w:eastAsiaTheme="minorEastAsia" w:hint="eastAsia"/>
          <w:lang w:eastAsia="zh-CN"/>
        </w:rPr>
        <w:t>s</w:t>
      </w:r>
      <w:r>
        <w:rPr>
          <w:rFonts w:eastAsiaTheme="minorEastAsia" w:hint="eastAsia"/>
          <w:lang w:eastAsia="zh-CN"/>
        </w:rPr>
        <w:t xml:space="preserve"> </w:t>
      </w:r>
      <w:r w:rsidR="002415FD">
        <w:rPr>
          <w:rFonts w:eastAsiaTheme="minorEastAsia" w:hint="eastAsia"/>
          <w:lang w:eastAsia="zh-CN"/>
        </w:rPr>
        <w:t xml:space="preserve">no conclusion. </w:t>
      </w:r>
    </w:p>
    <w:tbl>
      <w:tblPr>
        <w:tblStyle w:val="a7"/>
        <w:tblW w:w="0" w:type="auto"/>
        <w:tblInd w:w="108" w:type="dxa"/>
        <w:tblLayout w:type="fixed"/>
        <w:tblLook w:val="04A0" w:firstRow="1" w:lastRow="0" w:firstColumn="1" w:lastColumn="0" w:noHBand="0" w:noVBand="1"/>
      </w:tblPr>
      <w:tblGrid>
        <w:gridCol w:w="1134"/>
        <w:gridCol w:w="1418"/>
        <w:gridCol w:w="1984"/>
        <w:gridCol w:w="4536"/>
      </w:tblGrid>
      <w:tr w:rsidR="00211A21" w:rsidRPr="002B6C25" w:rsidTr="00E91E2B">
        <w:tc>
          <w:tcPr>
            <w:tcW w:w="1134" w:type="dxa"/>
          </w:tcPr>
          <w:p w:rsidR="00211A21" w:rsidRPr="005F37D8" w:rsidRDefault="00211A21" w:rsidP="00B21A73">
            <w:pPr>
              <w:pStyle w:val="Doc-text2"/>
              <w:ind w:left="0" w:firstLine="0"/>
              <w:rPr>
                <w:rFonts w:ascii="Times New Roman" w:eastAsiaTheme="minorEastAsia" w:hAnsi="Times New Roman"/>
                <w:lang w:eastAsia="zh-CN"/>
              </w:rPr>
            </w:pPr>
          </w:p>
        </w:tc>
        <w:tc>
          <w:tcPr>
            <w:tcW w:w="1418" w:type="dxa"/>
          </w:tcPr>
          <w:p w:rsidR="00211A21" w:rsidRPr="005F37D8" w:rsidRDefault="00177C34" w:rsidP="00B21A73">
            <w:pPr>
              <w:pStyle w:val="Doc-text2"/>
              <w:ind w:left="0" w:firstLine="0"/>
              <w:rPr>
                <w:rFonts w:ascii="Times New Roman" w:eastAsiaTheme="minorEastAsia" w:hAnsi="Times New Roman"/>
                <w:lang w:eastAsia="zh-CN"/>
              </w:rPr>
            </w:pPr>
            <w:r>
              <w:rPr>
                <w:rFonts w:ascii="Times New Roman" w:eastAsiaTheme="minorEastAsia" w:hAnsi="Times New Roman" w:hint="eastAsia"/>
                <w:lang w:eastAsia="zh-CN"/>
              </w:rPr>
              <w:t>F</w:t>
            </w:r>
            <w:r w:rsidR="00284202" w:rsidRPr="005F37D8">
              <w:rPr>
                <w:rFonts w:ascii="Times New Roman" w:eastAsiaTheme="minorEastAsia" w:hAnsi="Times New Roman"/>
                <w:lang w:eastAsia="zh-CN"/>
              </w:rPr>
              <w:t>unction</w:t>
            </w:r>
          </w:p>
        </w:tc>
        <w:tc>
          <w:tcPr>
            <w:tcW w:w="1984" w:type="dxa"/>
          </w:tcPr>
          <w:p w:rsidR="00211A21" w:rsidRPr="005F37D8" w:rsidRDefault="00211A21" w:rsidP="00B21A73">
            <w:pPr>
              <w:pStyle w:val="Doc-text2"/>
              <w:ind w:left="0" w:firstLine="0"/>
              <w:rPr>
                <w:rFonts w:ascii="Times New Roman" w:hAnsi="Times New Roman"/>
              </w:rPr>
            </w:pPr>
            <w:r w:rsidRPr="005F37D8">
              <w:rPr>
                <w:rFonts w:ascii="Times New Roman" w:hAnsi="Times New Roman"/>
                <w:lang w:eastAsia="zh-CN"/>
              </w:rPr>
              <w:t>SNPN</w:t>
            </w:r>
          </w:p>
        </w:tc>
        <w:tc>
          <w:tcPr>
            <w:tcW w:w="4536" w:type="dxa"/>
          </w:tcPr>
          <w:p w:rsidR="00211A21" w:rsidRPr="005F37D8" w:rsidRDefault="00211A21" w:rsidP="00B21A73">
            <w:pPr>
              <w:pStyle w:val="Doc-text2"/>
              <w:ind w:left="0" w:firstLine="0"/>
              <w:rPr>
                <w:rFonts w:ascii="Times New Roman" w:hAnsi="Times New Roman"/>
              </w:rPr>
            </w:pPr>
            <w:r w:rsidRPr="005F37D8">
              <w:rPr>
                <w:rFonts w:ascii="Times New Roman" w:hAnsi="Times New Roman"/>
                <w:lang w:eastAsia="zh-CN"/>
              </w:rPr>
              <w:t>CAG</w:t>
            </w:r>
          </w:p>
        </w:tc>
      </w:tr>
      <w:tr w:rsidR="00211A21" w:rsidTr="00E91E2B">
        <w:tc>
          <w:tcPr>
            <w:tcW w:w="1134" w:type="dxa"/>
            <w:vMerge w:val="restart"/>
          </w:tcPr>
          <w:p w:rsidR="00211A21" w:rsidRPr="005F37D8" w:rsidRDefault="00211A21" w:rsidP="00B21A73">
            <w:pPr>
              <w:pStyle w:val="Doc-text2"/>
              <w:ind w:left="0" w:firstLine="0"/>
              <w:rPr>
                <w:rFonts w:ascii="Times New Roman" w:hAnsi="Times New Roman"/>
                <w:i/>
              </w:rPr>
            </w:pPr>
            <w:r w:rsidRPr="005F37D8">
              <w:rPr>
                <w:rFonts w:ascii="Times New Roman" w:hAnsi="Times New Roman"/>
              </w:rPr>
              <w:t>unlicensed spectrum</w:t>
            </w:r>
          </w:p>
        </w:tc>
        <w:tc>
          <w:tcPr>
            <w:tcW w:w="1418" w:type="dxa"/>
          </w:tcPr>
          <w:p w:rsidR="00211A21" w:rsidRPr="005F37D8" w:rsidRDefault="00211A21" w:rsidP="00211A21">
            <w:pPr>
              <w:pStyle w:val="Doc-text2"/>
              <w:ind w:left="0" w:firstLine="0"/>
              <w:rPr>
                <w:rFonts w:ascii="Times New Roman" w:eastAsiaTheme="minorEastAsia" w:hAnsi="Times New Roman"/>
                <w:lang w:eastAsia="zh-CN"/>
              </w:rPr>
            </w:pPr>
            <w:proofErr w:type="spellStart"/>
            <w:r w:rsidRPr="005F37D8">
              <w:rPr>
                <w:rFonts w:ascii="Times New Roman" w:hAnsi="Times New Roman"/>
                <w:i/>
              </w:rPr>
              <w:t>intraFreqReselection</w:t>
            </w:r>
            <w:proofErr w:type="spellEnd"/>
          </w:p>
        </w:tc>
        <w:tc>
          <w:tcPr>
            <w:tcW w:w="1984" w:type="dxa"/>
          </w:tcPr>
          <w:p w:rsidR="00211A21" w:rsidRPr="005F37D8" w:rsidRDefault="00571D28" w:rsidP="00B21A73">
            <w:pPr>
              <w:pStyle w:val="Doc-text2"/>
              <w:ind w:left="0" w:firstLine="0"/>
              <w:rPr>
                <w:rFonts w:ascii="Times New Roman" w:hAnsi="Times New Roman"/>
              </w:rPr>
            </w:pPr>
            <w:r w:rsidRPr="005F37D8">
              <w:rPr>
                <w:rFonts w:ascii="Times New Roman" w:eastAsiaTheme="minorEastAsia" w:hAnsi="Times New Roman"/>
                <w:highlight w:val="lightGray"/>
                <w:lang w:eastAsia="zh-CN"/>
              </w:rPr>
              <w:t>(</w:t>
            </w:r>
            <w:r w:rsidRPr="005F37D8">
              <w:rPr>
                <w:rFonts w:ascii="Times New Roman" w:hAnsi="Times New Roman"/>
                <w:highlight w:val="lightGray"/>
              </w:rPr>
              <w:t>Issue18</w:t>
            </w:r>
            <w:r w:rsidRPr="005F37D8">
              <w:rPr>
                <w:rFonts w:ascii="Times New Roman" w:eastAsiaTheme="minorEastAsia" w:hAnsi="Times New Roman"/>
                <w:highlight w:val="lightGray"/>
                <w:lang w:eastAsia="zh-CN"/>
              </w:rPr>
              <w:t>)</w:t>
            </w:r>
          </w:p>
        </w:tc>
        <w:tc>
          <w:tcPr>
            <w:tcW w:w="4536" w:type="dxa"/>
          </w:tcPr>
          <w:p w:rsidR="00211A21" w:rsidRPr="005F37D8" w:rsidRDefault="004D19C0" w:rsidP="004D19C0">
            <w:pPr>
              <w:pStyle w:val="Doc-text2"/>
              <w:ind w:left="0" w:firstLine="0"/>
              <w:rPr>
                <w:rFonts w:ascii="Times New Roman" w:eastAsiaTheme="minorEastAsia" w:hAnsi="Times New Roman"/>
                <w:lang w:eastAsia="zh-CN"/>
              </w:rPr>
            </w:pPr>
            <w:r w:rsidRPr="005F37D8">
              <w:rPr>
                <w:rFonts w:ascii="Times New Roman" w:eastAsiaTheme="minorEastAsia" w:hAnsi="Times New Roman"/>
                <w:highlight w:val="lightGray"/>
                <w:lang w:eastAsia="zh-CN"/>
              </w:rPr>
              <w:t>(</w:t>
            </w:r>
            <w:r w:rsidR="00211A21" w:rsidRPr="005F37D8">
              <w:rPr>
                <w:rFonts w:ascii="Times New Roman" w:hAnsi="Times New Roman"/>
                <w:highlight w:val="lightGray"/>
              </w:rPr>
              <w:t>Issue18</w:t>
            </w:r>
            <w:r w:rsidRPr="005F37D8">
              <w:rPr>
                <w:rFonts w:ascii="Times New Roman" w:eastAsiaTheme="minorEastAsia" w:hAnsi="Times New Roman"/>
                <w:highlight w:val="lightGray"/>
                <w:lang w:eastAsia="zh-CN"/>
              </w:rPr>
              <w:t>)</w:t>
            </w:r>
          </w:p>
        </w:tc>
      </w:tr>
      <w:tr w:rsidR="00211A21" w:rsidTr="00E91E2B">
        <w:tc>
          <w:tcPr>
            <w:tcW w:w="1134" w:type="dxa"/>
            <w:vMerge/>
          </w:tcPr>
          <w:p w:rsidR="00211A21" w:rsidRPr="005F37D8" w:rsidRDefault="00211A21" w:rsidP="00B21A73">
            <w:pPr>
              <w:pStyle w:val="Doc-text2"/>
              <w:ind w:left="0" w:firstLine="0"/>
              <w:rPr>
                <w:rFonts w:ascii="Times New Roman" w:eastAsiaTheme="minorEastAsia" w:hAnsi="Times New Roman"/>
                <w:lang w:eastAsia="zh-CN"/>
              </w:rPr>
            </w:pPr>
          </w:p>
        </w:tc>
        <w:tc>
          <w:tcPr>
            <w:tcW w:w="1418" w:type="dxa"/>
          </w:tcPr>
          <w:p w:rsidR="00211A21" w:rsidRPr="005F37D8" w:rsidRDefault="00211A21" w:rsidP="00211A21">
            <w:pPr>
              <w:pStyle w:val="Doc-text2"/>
              <w:ind w:left="0" w:firstLine="0"/>
              <w:rPr>
                <w:rFonts w:ascii="Times New Roman" w:hAnsi="Times New Roman"/>
                <w:i/>
              </w:rPr>
            </w:pPr>
            <w:r w:rsidRPr="005F37D8">
              <w:rPr>
                <w:rFonts w:ascii="Times New Roman" w:eastAsiaTheme="minorEastAsia" w:hAnsi="Times New Roman"/>
                <w:lang w:eastAsia="zh-CN"/>
              </w:rPr>
              <w:t>Reselected cell</w:t>
            </w:r>
          </w:p>
        </w:tc>
        <w:tc>
          <w:tcPr>
            <w:tcW w:w="1984" w:type="dxa"/>
          </w:tcPr>
          <w:p w:rsidR="00211A21" w:rsidRPr="005F37D8" w:rsidRDefault="00211A21" w:rsidP="00685445">
            <w:pPr>
              <w:pStyle w:val="Doc-text2"/>
              <w:ind w:left="0" w:firstLine="0"/>
              <w:rPr>
                <w:rFonts w:ascii="Times New Roman" w:hAnsi="Times New Roman"/>
              </w:rPr>
            </w:pPr>
            <w:bookmarkStart w:id="7" w:name="OLE_LINK22"/>
            <w:bookmarkStart w:id="8" w:name="OLE_LINK23"/>
            <w:r w:rsidRPr="005F37D8">
              <w:rPr>
                <w:rFonts w:ascii="Times New Roman" w:hAnsi="Times New Roman"/>
              </w:rPr>
              <w:t xml:space="preserve">If due to </w:t>
            </w:r>
            <w:r w:rsidR="009B43DB" w:rsidRPr="005F37D8">
              <w:rPr>
                <w:rFonts w:ascii="Times New Roman" w:hAnsi="Times New Roman"/>
              </w:rPr>
              <w:t xml:space="preserve">invalid </w:t>
            </w:r>
            <w:r w:rsidR="00685445">
              <w:rPr>
                <w:rFonts w:ascii="Times New Roman" w:eastAsiaTheme="minorEastAsia" w:hAnsi="Times New Roman" w:hint="eastAsia"/>
                <w:lang w:eastAsia="zh-CN"/>
              </w:rPr>
              <w:t>SNPN</w:t>
            </w:r>
            <w:r w:rsidRPr="005F37D8">
              <w:rPr>
                <w:rFonts w:ascii="Times New Roman" w:hAnsi="Times New Roman"/>
              </w:rPr>
              <w:t xml:space="preserve">, continue to consider other cells on the same frequency </w:t>
            </w:r>
            <w:bookmarkEnd w:id="7"/>
            <w:bookmarkEnd w:id="8"/>
            <w:r w:rsidRPr="005F37D8">
              <w:rPr>
                <w:rFonts w:ascii="Times New Roman" w:hAnsi="Times New Roman"/>
              </w:rPr>
              <w:t>for cell reselection</w:t>
            </w:r>
          </w:p>
        </w:tc>
        <w:tc>
          <w:tcPr>
            <w:tcW w:w="4536" w:type="dxa"/>
          </w:tcPr>
          <w:p w:rsidR="00211A21" w:rsidRPr="00A1211C" w:rsidRDefault="00211A21" w:rsidP="001C5CA6">
            <w:pPr>
              <w:pStyle w:val="Doc-text2"/>
              <w:numPr>
                <w:ilvl w:val="0"/>
                <w:numId w:val="41"/>
              </w:numPr>
              <w:rPr>
                <w:rFonts w:ascii="Times New Roman" w:eastAsiaTheme="minorEastAsia" w:hAnsi="Times New Roman"/>
                <w:lang w:eastAsia="zh-CN"/>
              </w:rPr>
            </w:pPr>
            <w:r w:rsidRPr="005F37D8">
              <w:rPr>
                <w:rFonts w:ascii="Times New Roman" w:hAnsi="Times New Roman"/>
              </w:rPr>
              <w:t xml:space="preserve">If due to </w:t>
            </w:r>
            <w:r w:rsidR="002E24FA" w:rsidRPr="005F37D8">
              <w:rPr>
                <w:rFonts w:ascii="Times New Roman" w:hAnsi="Times New Roman"/>
              </w:rPr>
              <w:t xml:space="preserve">invalid </w:t>
            </w:r>
            <w:r w:rsidRPr="005F37D8">
              <w:rPr>
                <w:rFonts w:ascii="Times New Roman" w:hAnsi="Times New Roman"/>
              </w:rPr>
              <w:t>PLMN, according to NR-U agreement</w:t>
            </w:r>
            <w:r w:rsidR="003A2B2D" w:rsidRPr="00C4030E">
              <w:rPr>
                <w:rFonts w:ascii="Times New Roman" w:hAnsi="Times New Roman" w:hint="eastAsia"/>
              </w:rPr>
              <w:t xml:space="preserve">: </w:t>
            </w:r>
            <w:r w:rsidR="00C4030E">
              <w:rPr>
                <w:rFonts w:ascii="Times New Roman" w:eastAsiaTheme="minorEastAsia" w:hAnsi="Times New Roman" w:hint="eastAsia"/>
                <w:lang w:eastAsia="zh-CN"/>
              </w:rPr>
              <w:t>I</w:t>
            </w:r>
            <w:r w:rsidR="00C4030E" w:rsidRPr="00C4030E">
              <w:rPr>
                <w:rFonts w:ascii="Times New Roman" w:hAnsi="Times New Roman"/>
              </w:rPr>
              <w:t>f the second highest ranked cell</w:t>
            </w:r>
            <w:r w:rsidR="00C4030E" w:rsidRPr="005F37D8">
              <w:rPr>
                <w:rFonts w:ascii="Times New Roman" w:hAnsi="Times New Roman"/>
              </w:rPr>
              <w:t xml:space="preserve"> </w:t>
            </w:r>
            <w:r w:rsidR="00C4030E" w:rsidRPr="00C4030E">
              <w:rPr>
                <w:rFonts w:ascii="Times New Roman" w:hAnsi="Times New Roman" w:hint="eastAsia"/>
              </w:rPr>
              <w:t xml:space="preserve">is also not suitable due to </w:t>
            </w:r>
            <w:r w:rsidR="00C4030E" w:rsidRPr="005F37D8">
              <w:rPr>
                <w:rFonts w:ascii="Times New Roman" w:hAnsi="Times New Roman"/>
              </w:rPr>
              <w:t>invalid PLMN</w:t>
            </w:r>
            <w:r w:rsidR="00C4030E" w:rsidRPr="00C4030E">
              <w:rPr>
                <w:rFonts w:ascii="Times New Roman" w:hAnsi="Times New Roman" w:hint="eastAsia"/>
              </w:rPr>
              <w:t>,</w:t>
            </w:r>
            <w:r w:rsidR="00C4030E" w:rsidRPr="005F37D8">
              <w:rPr>
                <w:rFonts w:ascii="Times New Roman" w:hAnsi="Times New Roman"/>
              </w:rPr>
              <w:t xml:space="preserve"> </w:t>
            </w:r>
            <w:r w:rsidR="00C4030E" w:rsidRPr="00C4030E">
              <w:rPr>
                <w:rFonts w:ascii="Times New Roman" w:hAnsi="Times New Roman" w:hint="eastAsia"/>
              </w:rPr>
              <w:t>l</w:t>
            </w:r>
            <w:r w:rsidRPr="005F37D8">
              <w:rPr>
                <w:rFonts w:ascii="Times New Roman" w:hAnsi="Times New Roman"/>
              </w:rPr>
              <w:t>ower the frequency priority</w:t>
            </w:r>
            <w:r w:rsidR="00A1211C">
              <w:rPr>
                <w:rFonts w:ascii="Times New Roman" w:eastAsiaTheme="minorEastAsia" w:hAnsi="Times New Roman" w:hint="eastAsia"/>
                <w:lang w:eastAsia="zh-CN"/>
              </w:rPr>
              <w:t>.</w:t>
            </w:r>
          </w:p>
          <w:p w:rsidR="00211A21" w:rsidRPr="005F37D8" w:rsidRDefault="00211A21" w:rsidP="00B21A73">
            <w:pPr>
              <w:pStyle w:val="Doc-text2"/>
              <w:ind w:left="0" w:firstLine="0"/>
              <w:rPr>
                <w:rFonts w:ascii="Times New Roman" w:hAnsi="Times New Roman"/>
              </w:rPr>
            </w:pPr>
          </w:p>
          <w:p w:rsidR="00211A21" w:rsidRPr="005F37D8" w:rsidRDefault="00211A21" w:rsidP="001C5CA6">
            <w:pPr>
              <w:pStyle w:val="Doc-text2"/>
              <w:numPr>
                <w:ilvl w:val="0"/>
                <w:numId w:val="41"/>
              </w:numPr>
              <w:rPr>
                <w:rFonts w:ascii="Times New Roman" w:eastAsiaTheme="minorEastAsia" w:hAnsi="Times New Roman"/>
                <w:lang w:eastAsia="zh-CN"/>
              </w:rPr>
            </w:pPr>
            <w:r w:rsidRPr="005F37D8">
              <w:rPr>
                <w:rFonts w:ascii="Times New Roman" w:hAnsi="Times New Roman"/>
              </w:rPr>
              <w:t>If correct operato</w:t>
            </w:r>
            <w:r w:rsidRPr="00E71A38">
              <w:rPr>
                <w:rFonts w:ascii="Times New Roman" w:hAnsi="Times New Roman"/>
              </w:rPr>
              <w:t xml:space="preserve">r </w:t>
            </w:r>
            <w:r w:rsidR="00E71A38" w:rsidRPr="00E71A38">
              <w:rPr>
                <w:rFonts w:ascii="Times New Roman" w:eastAsiaTheme="minorEastAsia" w:hAnsi="Times New Roman" w:hint="eastAsia"/>
                <w:lang w:eastAsia="zh-CN"/>
              </w:rPr>
              <w:t xml:space="preserve">and </w:t>
            </w:r>
            <w:r w:rsidR="00E71A38" w:rsidRPr="00E71A38">
              <w:rPr>
                <w:rFonts w:ascii="Times New Roman" w:hAnsi="Times New Roman"/>
              </w:rPr>
              <w:t xml:space="preserve">non-empty allowed CAG list, </w:t>
            </w:r>
            <w:r w:rsidRPr="00E71A38">
              <w:rPr>
                <w:rFonts w:ascii="Times New Roman" w:hAnsi="Times New Roman"/>
              </w:rPr>
              <w:t>but not</w:t>
            </w:r>
            <w:r w:rsidRPr="005F37D8">
              <w:rPr>
                <w:rFonts w:ascii="Times New Roman" w:hAnsi="Times New Roman"/>
              </w:rPr>
              <w:t xml:space="preserve"> a CAG member, FFS</w:t>
            </w:r>
            <w:r w:rsidR="004D19C0" w:rsidRPr="005F37D8">
              <w:rPr>
                <w:rFonts w:ascii="Times New Roman" w:eastAsiaTheme="minorEastAsia" w:hAnsi="Times New Roman"/>
                <w:lang w:eastAsia="zh-CN"/>
              </w:rPr>
              <w:t xml:space="preserve"> </w:t>
            </w:r>
            <w:r w:rsidR="004D19C0" w:rsidRPr="005F37D8">
              <w:rPr>
                <w:rFonts w:ascii="Times New Roman" w:eastAsiaTheme="minorEastAsia" w:hAnsi="Times New Roman"/>
                <w:highlight w:val="lightGray"/>
                <w:lang w:eastAsia="zh-CN"/>
              </w:rPr>
              <w:t>(</w:t>
            </w:r>
            <w:r w:rsidRPr="005F37D8">
              <w:rPr>
                <w:rFonts w:ascii="Times New Roman" w:hAnsi="Times New Roman"/>
                <w:highlight w:val="lightGray"/>
              </w:rPr>
              <w:t>Issue8</w:t>
            </w:r>
            <w:r w:rsidR="004D19C0" w:rsidRPr="005F37D8">
              <w:rPr>
                <w:rFonts w:ascii="Times New Roman" w:eastAsiaTheme="minorEastAsia" w:hAnsi="Times New Roman"/>
                <w:highlight w:val="lightGray"/>
                <w:lang w:eastAsia="zh-CN"/>
              </w:rPr>
              <w:t>)</w:t>
            </w:r>
          </w:p>
        </w:tc>
      </w:tr>
      <w:tr w:rsidR="00211A21" w:rsidTr="00E91E2B">
        <w:tc>
          <w:tcPr>
            <w:tcW w:w="1134" w:type="dxa"/>
            <w:vMerge w:val="restart"/>
          </w:tcPr>
          <w:p w:rsidR="00211A21" w:rsidRPr="005F37D8" w:rsidRDefault="00211A21" w:rsidP="00B21A73">
            <w:pPr>
              <w:pStyle w:val="Doc-text2"/>
              <w:ind w:left="0" w:firstLine="0"/>
              <w:rPr>
                <w:rFonts w:ascii="Times New Roman" w:hAnsi="Times New Roman"/>
                <w:i/>
              </w:rPr>
            </w:pPr>
            <w:bookmarkStart w:id="9" w:name="OLE_LINK18"/>
            <w:bookmarkStart w:id="10" w:name="OLE_LINK19"/>
            <w:r w:rsidRPr="005F37D8">
              <w:rPr>
                <w:rFonts w:ascii="Times New Roman" w:hAnsi="Times New Roman"/>
              </w:rPr>
              <w:t>licensed spectrum</w:t>
            </w:r>
            <w:bookmarkEnd w:id="9"/>
            <w:bookmarkEnd w:id="10"/>
          </w:p>
        </w:tc>
        <w:tc>
          <w:tcPr>
            <w:tcW w:w="1418" w:type="dxa"/>
          </w:tcPr>
          <w:p w:rsidR="00211A21" w:rsidRPr="005F37D8" w:rsidRDefault="00211A21" w:rsidP="00211A21">
            <w:pPr>
              <w:pStyle w:val="Doc-text2"/>
              <w:ind w:left="0" w:firstLine="0"/>
              <w:rPr>
                <w:rFonts w:ascii="Times New Roman" w:hAnsi="Times New Roman"/>
                <w:i/>
              </w:rPr>
            </w:pPr>
            <w:proofErr w:type="spellStart"/>
            <w:r w:rsidRPr="005F37D8">
              <w:rPr>
                <w:rFonts w:ascii="Times New Roman" w:hAnsi="Times New Roman"/>
                <w:i/>
              </w:rPr>
              <w:t>intraFreqReselection</w:t>
            </w:r>
            <w:proofErr w:type="spellEnd"/>
          </w:p>
        </w:tc>
        <w:tc>
          <w:tcPr>
            <w:tcW w:w="1984" w:type="dxa"/>
          </w:tcPr>
          <w:p w:rsidR="00211A21" w:rsidRPr="005F37D8" w:rsidRDefault="00211A21" w:rsidP="00B21A73">
            <w:pPr>
              <w:pStyle w:val="Doc-text2"/>
              <w:ind w:left="0" w:firstLine="0"/>
              <w:rPr>
                <w:rFonts w:ascii="Times New Roman" w:hAnsi="Times New Roman"/>
              </w:rPr>
            </w:pPr>
            <w:r w:rsidRPr="005F37D8">
              <w:rPr>
                <w:rFonts w:ascii="Times New Roman" w:hAnsi="Times New Roman"/>
              </w:rPr>
              <w:t>Do not ignore</w:t>
            </w:r>
          </w:p>
        </w:tc>
        <w:tc>
          <w:tcPr>
            <w:tcW w:w="4536" w:type="dxa"/>
          </w:tcPr>
          <w:p w:rsidR="00211A21" w:rsidRPr="005F37D8" w:rsidRDefault="00211A21" w:rsidP="00B21A73">
            <w:pPr>
              <w:pStyle w:val="Doc-text2"/>
              <w:ind w:left="0" w:firstLine="0"/>
              <w:rPr>
                <w:rFonts w:ascii="Times New Roman" w:hAnsi="Times New Roman"/>
              </w:rPr>
            </w:pPr>
            <w:r w:rsidRPr="005F37D8">
              <w:rPr>
                <w:rFonts w:ascii="Times New Roman" w:hAnsi="Times New Roman"/>
              </w:rPr>
              <w:t>Do not ignore</w:t>
            </w:r>
          </w:p>
          <w:p w:rsidR="00211A21" w:rsidRPr="005F37D8" w:rsidRDefault="00211A21" w:rsidP="00B21A73">
            <w:pPr>
              <w:pStyle w:val="Doc-text2"/>
              <w:ind w:left="0" w:firstLine="0"/>
              <w:rPr>
                <w:rFonts w:ascii="Times New Roman" w:hAnsi="Times New Roman"/>
              </w:rPr>
            </w:pPr>
          </w:p>
        </w:tc>
      </w:tr>
      <w:tr w:rsidR="00211A21" w:rsidTr="00E91E2B">
        <w:tc>
          <w:tcPr>
            <w:tcW w:w="1134" w:type="dxa"/>
            <w:vMerge/>
          </w:tcPr>
          <w:p w:rsidR="00211A21" w:rsidRPr="005F37D8" w:rsidRDefault="00211A21" w:rsidP="00B21A73">
            <w:pPr>
              <w:pStyle w:val="Doc-text2"/>
              <w:ind w:left="0" w:firstLine="0"/>
              <w:rPr>
                <w:rFonts w:ascii="Times New Roman" w:eastAsiaTheme="minorEastAsia" w:hAnsi="Times New Roman"/>
                <w:lang w:eastAsia="zh-CN"/>
              </w:rPr>
            </w:pPr>
          </w:p>
        </w:tc>
        <w:tc>
          <w:tcPr>
            <w:tcW w:w="1418" w:type="dxa"/>
          </w:tcPr>
          <w:p w:rsidR="00211A21" w:rsidRPr="005F37D8" w:rsidRDefault="00211A21" w:rsidP="00211A21">
            <w:pPr>
              <w:pStyle w:val="Doc-text2"/>
              <w:ind w:left="0" w:firstLine="0"/>
              <w:rPr>
                <w:rFonts w:ascii="Times New Roman" w:hAnsi="Times New Roman"/>
                <w:i/>
              </w:rPr>
            </w:pPr>
            <w:r w:rsidRPr="005F37D8">
              <w:rPr>
                <w:rFonts w:ascii="Times New Roman" w:eastAsiaTheme="minorEastAsia" w:hAnsi="Times New Roman"/>
                <w:lang w:eastAsia="zh-CN"/>
              </w:rPr>
              <w:t>Reselected cell</w:t>
            </w:r>
          </w:p>
        </w:tc>
        <w:tc>
          <w:tcPr>
            <w:tcW w:w="1984" w:type="dxa"/>
          </w:tcPr>
          <w:p w:rsidR="00211A21" w:rsidRPr="005F37D8" w:rsidRDefault="000A2EAF" w:rsidP="000A2EAF">
            <w:pPr>
              <w:pStyle w:val="Doc-text2"/>
              <w:ind w:left="0" w:firstLine="0"/>
              <w:rPr>
                <w:rFonts w:ascii="Times New Roman" w:eastAsiaTheme="minorEastAsia" w:hAnsi="Times New Roman"/>
                <w:lang w:eastAsia="zh-CN"/>
              </w:rPr>
            </w:pPr>
            <w:r w:rsidRPr="005F37D8">
              <w:rPr>
                <w:rFonts w:ascii="Times New Roman" w:hAnsi="Times New Roman"/>
              </w:rPr>
              <w:t xml:space="preserve">If due to invalid </w:t>
            </w:r>
            <w:r>
              <w:rPr>
                <w:rFonts w:ascii="Times New Roman" w:eastAsiaTheme="minorEastAsia" w:hAnsi="Times New Roman" w:hint="eastAsia"/>
                <w:lang w:eastAsia="zh-CN"/>
              </w:rPr>
              <w:t>SNPN</w:t>
            </w:r>
            <w:r w:rsidRPr="005F37D8">
              <w:rPr>
                <w:rFonts w:ascii="Times New Roman" w:hAnsi="Times New Roman"/>
              </w:rPr>
              <w:t xml:space="preserve">, </w:t>
            </w:r>
            <w:r>
              <w:rPr>
                <w:rFonts w:ascii="Times New Roman" w:eastAsiaTheme="minorEastAsia" w:hAnsi="Times New Roman" w:hint="eastAsia"/>
                <w:lang w:eastAsia="zh-CN"/>
              </w:rPr>
              <w:t xml:space="preserve">whether </w:t>
            </w:r>
            <w:r w:rsidRPr="005F37D8">
              <w:rPr>
                <w:rFonts w:ascii="Times New Roman" w:hAnsi="Times New Roman"/>
              </w:rPr>
              <w:t>continue to consider other cells on the same frequency</w:t>
            </w:r>
            <w:r w:rsidR="008E5664">
              <w:rPr>
                <w:rFonts w:ascii="Times New Roman" w:eastAsiaTheme="minorEastAsia" w:hAnsi="Times New Roman" w:hint="eastAsia"/>
                <w:lang w:eastAsia="zh-CN"/>
              </w:rPr>
              <w:t xml:space="preserve"> is FFS </w:t>
            </w:r>
            <w:r w:rsidR="004D19C0" w:rsidRPr="005F37D8">
              <w:rPr>
                <w:rFonts w:ascii="Times New Roman" w:eastAsiaTheme="minorEastAsia" w:hAnsi="Times New Roman"/>
                <w:highlight w:val="lightGray"/>
                <w:lang w:eastAsia="zh-CN"/>
              </w:rPr>
              <w:t>(</w:t>
            </w:r>
            <w:r w:rsidR="00211A21" w:rsidRPr="005F37D8">
              <w:rPr>
                <w:rFonts w:ascii="Times New Roman" w:hAnsi="Times New Roman"/>
                <w:highlight w:val="lightGray"/>
              </w:rPr>
              <w:t>Issue6</w:t>
            </w:r>
            <w:r w:rsidR="004D19C0" w:rsidRPr="005F37D8">
              <w:rPr>
                <w:rFonts w:ascii="Times New Roman" w:eastAsiaTheme="minorEastAsia" w:hAnsi="Times New Roman"/>
                <w:highlight w:val="lightGray"/>
                <w:lang w:eastAsia="zh-CN"/>
              </w:rPr>
              <w:t>)</w:t>
            </w:r>
          </w:p>
        </w:tc>
        <w:tc>
          <w:tcPr>
            <w:tcW w:w="4536" w:type="dxa"/>
          </w:tcPr>
          <w:p w:rsidR="00211A21" w:rsidRPr="00BB116C" w:rsidRDefault="00697218" w:rsidP="00BB116C">
            <w:pPr>
              <w:pStyle w:val="Doc-text2"/>
              <w:ind w:left="0" w:firstLine="0"/>
              <w:rPr>
                <w:rFonts w:ascii="Times New Roman" w:eastAsiaTheme="minorEastAsia" w:hAnsi="Times New Roman"/>
                <w:b/>
                <w:u w:val="single"/>
                <w:lang w:eastAsia="zh-CN"/>
              </w:rPr>
            </w:pPr>
            <w:r w:rsidRPr="00BB116C">
              <w:rPr>
                <w:rFonts w:ascii="Times New Roman" w:eastAsiaTheme="minorEastAsia" w:hAnsi="Times New Roman" w:hint="eastAsia"/>
                <w:b/>
                <w:u w:val="single"/>
                <w:lang w:eastAsia="zh-CN"/>
              </w:rPr>
              <w:t>W</w:t>
            </w:r>
            <w:r w:rsidRPr="00BB116C">
              <w:rPr>
                <w:rFonts w:ascii="Times New Roman" w:eastAsiaTheme="minorEastAsia" w:hAnsi="Times New Roman"/>
                <w:b/>
                <w:u w:val="single"/>
                <w:lang w:eastAsia="zh-CN"/>
              </w:rPr>
              <w:t xml:space="preserve">hich UE behaviour </w:t>
            </w:r>
            <w:r w:rsidRPr="00BB116C">
              <w:rPr>
                <w:rFonts w:ascii="Times New Roman" w:eastAsiaTheme="minorEastAsia" w:hAnsi="Times New Roman" w:hint="eastAsia"/>
                <w:b/>
                <w:u w:val="single"/>
                <w:lang w:eastAsia="zh-CN"/>
              </w:rPr>
              <w:t>f</w:t>
            </w:r>
            <w:r w:rsidR="00211A21" w:rsidRPr="00BB116C">
              <w:rPr>
                <w:rFonts w:ascii="Times New Roman" w:eastAsiaTheme="minorEastAsia" w:hAnsi="Times New Roman"/>
                <w:b/>
                <w:u w:val="single"/>
                <w:lang w:eastAsia="zh-CN"/>
              </w:rPr>
              <w:t xml:space="preserve">or </w:t>
            </w:r>
            <w:r w:rsidR="003C03EE" w:rsidRPr="00BB116C">
              <w:rPr>
                <w:rFonts w:ascii="Times New Roman" w:eastAsiaTheme="minorEastAsia" w:hAnsi="Times New Roman" w:hint="eastAsia"/>
                <w:b/>
                <w:u w:val="single"/>
                <w:lang w:eastAsia="zh-CN"/>
              </w:rPr>
              <w:t xml:space="preserve">correct operator and </w:t>
            </w:r>
            <w:r w:rsidR="00211A21" w:rsidRPr="00BB116C">
              <w:rPr>
                <w:rFonts w:ascii="Times New Roman" w:eastAsiaTheme="minorEastAsia" w:hAnsi="Times New Roman"/>
                <w:b/>
                <w:u w:val="single"/>
                <w:lang w:eastAsia="zh-CN"/>
              </w:rPr>
              <w:t xml:space="preserve">non-empty allowed CAG list, </w:t>
            </w:r>
            <w:r w:rsidRPr="00BB116C">
              <w:rPr>
                <w:rFonts w:ascii="Times New Roman" w:eastAsiaTheme="minorEastAsia" w:hAnsi="Times New Roman" w:hint="eastAsia"/>
                <w:b/>
                <w:u w:val="single"/>
                <w:lang w:eastAsia="zh-CN"/>
              </w:rPr>
              <w:t xml:space="preserve">but </w:t>
            </w:r>
            <w:r w:rsidR="00211A21" w:rsidRPr="00BB116C">
              <w:rPr>
                <w:rFonts w:ascii="Times New Roman" w:eastAsiaTheme="minorEastAsia" w:hAnsi="Times New Roman"/>
                <w:b/>
                <w:u w:val="single"/>
                <w:lang w:eastAsia="zh-CN"/>
              </w:rPr>
              <w:t>not suitable due to not being a CAG member?</w:t>
            </w:r>
          </w:p>
        </w:tc>
      </w:tr>
    </w:tbl>
    <w:p w:rsidR="00702ED6" w:rsidRPr="007E2D03" w:rsidRDefault="007E2D03" w:rsidP="00F111B8">
      <w:pPr>
        <w:pStyle w:val="a0"/>
        <w:spacing w:before="120"/>
        <w:rPr>
          <w:rFonts w:eastAsiaTheme="minorEastAsia"/>
          <w:lang w:eastAsia="zh-CN"/>
        </w:rPr>
      </w:pPr>
      <w:r>
        <w:rPr>
          <w:rFonts w:eastAsia="宋体" w:hint="eastAsia"/>
          <w:lang w:eastAsia="zh-CN"/>
        </w:rPr>
        <w:t xml:space="preserve">Since we </w:t>
      </w:r>
      <w:r w:rsidR="004F135E">
        <w:rPr>
          <w:rFonts w:eastAsia="宋体" w:hint="eastAsia"/>
          <w:lang w:eastAsia="zh-CN"/>
        </w:rPr>
        <w:t xml:space="preserve">do not </w:t>
      </w:r>
      <w:r w:rsidR="00011B15">
        <w:rPr>
          <w:rFonts w:eastAsia="宋体" w:hint="eastAsia"/>
          <w:lang w:eastAsia="zh-CN"/>
        </w:rPr>
        <w:t>include</w:t>
      </w:r>
      <w:r>
        <w:rPr>
          <w:rFonts w:eastAsia="宋体" w:hint="eastAsia"/>
          <w:lang w:eastAsia="zh-CN"/>
        </w:rPr>
        <w:t xml:space="preserve"> th</w:t>
      </w:r>
      <w:r w:rsidR="00011B15">
        <w:rPr>
          <w:rFonts w:eastAsia="宋体" w:hint="eastAsia"/>
          <w:lang w:eastAsia="zh-CN"/>
        </w:rPr>
        <w:t>is</w:t>
      </w:r>
      <w:r w:rsidR="00042FAE">
        <w:rPr>
          <w:rFonts w:eastAsia="宋体" w:hint="eastAsia"/>
          <w:lang w:eastAsia="zh-CN"/>
        </w:rPr>
        <w:t xml:space="preserve"> open</w:t>
      </w:r>
      <w:r>
        <w:rPr>
          <w:rFonts w:eastAsia="宋体" w:hint="eastAsia"/>
          <w:lang w:eastAsia="zh-CN"/>
        </w:rPr>
        <w:t xml:space="preserve"> issue </w:t>
      </w:r>
      <w:r w:rsidR="004F135E">
        <w:rPr>
          <w:rFonts w:eastAsia="宋体" w:hint="eastAsia"/>
          <w:lang w:eastAsia="zh-CN"/>
        </w:rPr>
        <w:t>before</w:t>
      </w:r>
      <w:r>
        <w:rPr>
          <w:rFonts w:eastAsia="宋体" w:hint="eastAsia"/>
          <w:lang w:eastAsia="zh-CN"/>
        </w:rPr>
        <w:t xml:space="preserve"> the deadline of the phase1 </w:t>
      </w:r>
      <w:r>
        <w:t>of the email discussion</w:t>
      </w:r>
      <w:r w:rsidR="00A4352C" w:rsidRPr="00A4352C">
        <w:t xml:space="preserve"> </w:t>
      </w:r>
      <w:r w:rsidR="00A4352C" w:rsidRPr="00A4352C">
        <w:rPr>
          <w:rFonts w:eastAsiaTheme="minorEastAsia"/>
          <w:lang w:eastAsia="zh-CN"/>
        </w:rPr>
        <w:t>[Post109e#18</w:t>
      </w:r>
      <w:proofErr w:type="gramStart"/>
      <w:r w:rsidR="00A4352C" w:rsidRPr="00A4352C">
        <w:rPr>
          <w:rFonts w:eastAsiaTheme="minorEastAsia"/>
          <w:lang w:eastAsia="zh-CN"/>
        </w:rPr>
        <w:t>][</w:t>
      </w:r>
      <w:proofErr w:type="gramEnd"/>
      <w:r w:rsidR="00A4352C" w:rsidRPr="00A4352C">
        <w:rPr>
          <w:rFonts w:eastAsiaTheme="minorEastAsia"/>
          <w:lang w:eastAsia="zh-CN"/>
        </w:rPr>
        <w:t>PRN]</w:t>
      </w:r>
      <w:r>
        <w:rPr>
          <w:rFonts w:eastAsiaTheme="minorEastAsia" w:hint="eastAsia"/>
          <w:lang w:eastAsia="zh-CN"/>
        </w:rPr>
        <w:t xml:space="preserve">, </w:t>
      </w:r>
      <w:r w:rsidR="005564E1">
        <w:rPr>
          <w:rFonts w:eastAsiaTheme="minorEastAsia" w:hint="eastAsia"/>
          <w:lang w:eastAsia="zh-CN"/>
        </w:rPr>
        <w:t>we</w:t>
      </w:r>
      <w:r w:rsidR="00BB116C">
        <w:rPr>
          <w:rFonts w:eastAsiaTheme="minorEastAsia"/>
          <w:lang w:eastAsia="zh-CN"/>
        </w:rPr>
        <w:t>’</w:t>
      </w:r>
      <w:r w:rsidR="00BB116C">
        <w:rPr>
          <w:rFonts w:eastAsiaTheme="minorEastAsia" w:hint="eastAsia"/>
          <w:lang w:eastAsia="zh-CN"/>
        </w:rPr>
        <w:t>d like to</w:t>
      </w:r>
      <w:r>
        <w:rPr>
          <w:rFonts w:eastAsiaTheme="minorEastAsia" w:hint="eastAsia"/>
          <w:lang w:eastAsia="zh-CN"/>
        </w:rPr>
        <w:t xml:space="preserve"> provide</w:t>
      </w:r>
      <w:r w:rsidR="005564E1">
        <w:rPr>
          <w:rFonts w:eastAsiaTheme="minorEastAsia" w:hint="eastAsia"/>
          <w:lang w:eastAsia="zh-CN"/>
        </w:rPr>
        <w:t xml:space="preserve"> </w:t>
      </w:r>
      <w:r w:rsidR="00011B15">
        <w:rPr>
          <w:rFonts w:eastAsiaTheme="minorEastAsia" w:hint="eastAsia"/>
          <w:lang w:eastAsia="zh-CN"/>
        </w:rPr>
        <w:t>it</w:t>
      </w:r>
      <w:r>
        <w:rPr>
          <w:rFonts w:eastAsiaTheme="minorEastAsia" w:hint="eastAsia"/>
          <w:lang w:eastAsia="zh-CN"/>
        </w:rPr>
        <w:t xml:space="preserve"> in this contribution</w:t>
      </w:r>
      <w:r w:rsidR="002B283B">
        <w:rPr>
          <w:rFonts w:eastAsiaTheme="minorEastAsia" w:hint="eastAsia"/>
          <w:lang w:eastAsia="zh-CN"/>
        </w:rPr>
        <w:t xml:space="preserve"> for further discussion</w:t>
      </w:r>
      <w:r>
        <w:rPr>
          <w:rFonts w:eastAsiaTheme="minorEastAsia" w:hint="eastAsia"/>
          <w:lang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011B15" w:rsidRPr="00011B15" w:rsidRDefault="00011B15" w:rsidP="00D24447">
      <w:pPr>
        <w:pStyle w:val="a0"/>
      </w:pPr>
      <w:bookmarkStart w:id="11" w:name="OLE_LINK11"/>
      <w:bookmarkStart w:id="12" w:name="OLE_LINK10"/>
      <w:r w:rsidRPr="00011B15">
        <w:t xml:space="preserve">For licensed spectrum and for a UE with non-empty allowed CAG list, if the highest ranked cell or best cell according to absolute priority reselection rules is a cell which is not suitable due to not broadcasting the selected/registered/equivalent PLMN, the UE </w:t>
      </w:r>
      <w:r>
        <w:rPr>
          <w:rFonts w:eastAsiaTheme="minorEastAsia" w:hint="eastAsia"/>
          <w:lang w:eastAsia="zh-CN"/>
        </w:rPr>
        <w:t>sh</w:t>
      </w:r>
      <w:r w:rsidRPr="00011B15">
        <w:rPr>
          <w:rFonts w:hint="eastAsia"/>
        </w:rPr>
        <w:t xml:space="preserve">ould </w:t>
      </w:r>
      <w:r>
        <w:rPr>
          <w:rFonts w:eastAsiaTheme="minorEastAsia" w:hint="eastAsia"/>
          <w:lang w:eastAsia="zh-CN"/>
        </w:rPr>
        <w:t>f</w:t>
      </w:r>
      <w:r w:rsidRPr="00011B15">
        <w:rPr>
          <w:rFonts w:hint="eastAsia"/>
        </w:rPr>
        <w:t xml:space="preserve">ollow normal </w:t>
      </w:r>
      <w:r>
        <w:rPr>
          <w:rFonts w:eastAsiaTheme="minorEastAsia" w:hint="eastAsia"/>
          <w:lang w:eastAsia="zh-CN"/>
        </w:rPr>
        <w:t>procedure of no</w:t>
      </w:r>
      <w:r w:rsidR="009E1057">
        <w:rPr>
          <w:rFonts w:eastAsiaTheme="minorEastAsia" w:hint="eastAsia"/>
          <w:lang w:eastAsia="zh-CN"/>
        </w:rPr>
        <w:t xml:space="preserve"> suitable</w:t>
      </w:r>
      <w:r w:rsidR="009E24A8">
        <w:rPr>
          <w:rFonts w:eastAsiaTheme="minorEastAsia" w:hint="eastAsia"/>
          <w:lang w:eastAsia="zh-CN"/>
        </w:rPr>
        <w:t xml:space="preserve"> cell</w:t>
      </w:r>
      <w:r w:rsidR="009E1057">
        <w:rPr>
          <w:rFonts w:eastAsiaTheme="minorEastAsia" w:hint="eastAsia"/>
          <w:lang w:eastAsia="zh-CN"/>
        </w:rPr>
        <w:t xml:space="preserve"> due to invalid PLMN</w:t>
      </w:r>
      <w:r w:rsidR="00BB116C">
        <w:rPr>
          <w:rFonts w:eastAsiaTheme="minorEastAsia" w:hint="eastAsia"/>
          <w:lang w:eastAsia="zh-CN"/>
        </w:rPr>
        <w:t xml:space="preserve">, </w:t>
      </w:r>
      <w:r w:rsidR="00BB116C" w:rsidRPr="00C15257">
        <w:t>the UE shall not consider this cell and other cells on the same frequency, as candidates for reselection for a maximum of 300 seconds</w:t>
      </w:r>
    </w:p>
    <w:p w:rsidR="00D24447" w:rsidRPr="005B5054" w:rsidRDefault="009E1057" w:rsidP="00D24447">
      <w:pPr>
        <w:pStyle w:val="a0"/>
        <w:rPr>
          <w:rFonts w:eastAsiaTheme="minorEastAsia"/>
          <w:lang w:eastAsia="zh-CN"/>
        </w:rPr>
      </w:pPr>
      <w:r>
        <w:rPr>
          <w:rFonts w:eastAsia="宋体" w:hint="eastAsia"/>
          <w:lang w:eastAsia="zh-CN"/>
        </w:rPr>
        <w:t>But</w:t>
      </w:r>
      <w:r w:rsidR="00011B15" w:rsidRPr="00011B15">
        <w:rPr>
          <w:rFonts w:eastAsia="宋体"/>
          <w:lang w:eastAsia="zh-CN"/>
        </w:rPr>
        <w:t xml:space="preserve"> </w:t>
      </w:r>
      <w:r>
        <w:rPr>
          <w:rFonts w:eastAsia="宋体" w:hint="eastAsia"/>
          <w:lang w:eastAsia="zh-CN"/>
        </w:rPr>
        <w:t xml:space="preserve">for </w:t>
      </w:r>
      <w:r w:rsidRPr="00011B15">
        <w:t>licensed spectrum and</w:t>
      </w:r>
      <w:r w:rsidRPr="00011B15">
        <w:rPr>
          <w:rFonts w:eastAsia="宋体"/>
          <w:lang w:eastAsia="zh-CN"/>
        </w:rPr>
        <w:t xml:space="preserve"> </w:t>
      </w:r>
      <w:r w:rsidR="00011B15" w:rsidRPr="00011B15">
        <w:rPr>
          <w:rFonts w:eastAsia="宋体"/>
          <w:lang w:eastAsia="zh-CN"/>
        </w:rPr>
        <w:t>for a UE with non-empty allowed CAG list, if the highest ranked cell or best cell</w:t>
      </w:r>
      <w:r w:rsidR="00011B15">
        <w:rPr>
          <w:rFonts w:ascii="Arial" w:hAnsi="Arial" w:cs="Arial"/>
          <w:i/>
          <w:iCs/>
          <w:color w:val="000000"/>
          <w:sz w:val="18"/>
          <w:szCs w:val="18"/>
          <w:lang w:val="en-GB"/>
        </w:rPr>
        <w:t xml:space="preserve"> </w:t>
      </w:r>
      <w:r w:rsidR="00011B15" w:rsidRPr="00011B15">
        <w:rPr>
          <w:rFonts w:eastAsia="宋体"/>
          <w:lang w:eastAsia="zh-CN"/>
        </w:rPr>
        <w:t xml:space="preserve">according to absolute priority reselection rules is a CAG cell which is not suitable due to not being a CAG member cell, </w:t>
      </w:r>
      <w:r w:rsidR="006669E1">
        <w:rPr>
          <w:rFonts w:eastAsia="宋体" w:hint="eastAsia"/>
          <w:lang w:eastAsia="zh-CN"/>
        </w:rPr>
        <w:t>the scenario is different from the invalid PLMN scenario.</w:t>
      </w:r>
      <w:r w:rsidR="004145CB">
        <w:rPr>
          <w:rFonts w:eastAsia="宋体" w:hint="eastAsia"/>
          <w:lang w:eastAsia="zh-CN"/>
        </w:rPr>
        <w:t xml:space="preserve"> The operator may deploy multiple CAGs on the same frequency. If UE cannot match the CAG(s) of the highest ranked cell, the other cells are </w:t>
      </w:r>
      <w:r w:rsidR="00B62CDC">
        <w:rPr>
          <w:rFonts w:eastAsia="宋体" w:hint="eastAsia"/>
          <w:lang w:eastAsia="zh-CN"/>
        </w:rPr>
        <w:t>still</w:t>
      </w:r>
      <w:r w:rsidR="004145CB">
        <w:rPr>
          <w:rFonts w:eastAsia="宋体" w:hint="eastAsia"/>
          <w:lang w:eastAsia="zh-CN"/>
        </w:rPr>
        <w:t xml:space="preserve"> possible to be matched with the UE</w:t>
      </w:r>
      <w:r w:rsidR="004145CB">
        <w:rPr>
          <w:rFonts w:eastAsia="宋体"/>
          <w:lang w:eastAsia="zh-CN"/>
        </w:rPr>
        <w:t>’</w:t>
      </w:r>
      <w:r w:rsidR="004145CB">
        <w:rPr>
          <w:rFonts w:eastAsia="宋体" w:hint="eastAsia"/>
          <w:lang w:eastAsia="zh-CN"/>
        </w:rPr>
        <w:t>s allowed CAG list.</w:t>
      </w:r>
      <w:r w:rsidR="00F403EC">
        <w:rPr>
          <w:rFonts w:eastAsia="宋体" w:hint="eastAsia"/>
          <w:lang w:eastAsia="zh-CN"/>
        </w:rPr>
        <w:t xml:space="preserve"> </w:t>
      </w:r>
      <w:r w:rsidR="00F403EC">
        <w:rPr>
          <w:rFonts w:eastAsia="宋体"/>
          <w:lang w:eastAsia="zh-CN"/>
        </w:rPr>
        <w:t>T</w:t>
      </w:r>
      <w:r w:rsidR="00F403EC">
        <w:rPr>
          <w:rFonts w:eastAsia="宋体" w:hint="eastAsia"/>
          <w:lang w:eastAsia="zh-CN"/>
        </w:rPr>
        <w:t>he most concern</w:t>
      </w:r>
      <w:r w:rsidR="00B62CDC">
        <w:rPr>
          <w:rFonts w:eastAsia="宋体" w:hint="eastAsia"/>
          <w:lang w:eastAsia="zh-CN"/>
        </w:rPr>
        <w:t xml:space="preserve"> </w:t>
      </w:r>
      <w:r w:rsidR="00F403EC">
        <w:rPr>
          <w:rFonts w:eastAsia="宋体" w:hint="eastAsia"/>
          <w:lang w:eastAsia="zh-CN"/>
        </w:rPr>
        <w:t xml:space="preserve">is that if the UE does not camp on the best cell, it may submit </w:t>
      </w:r>
      <w:r w:rsidR="00F403EC">
        <w:t xml:space="preserve">inter-cell interference </w:t>
      </w:r>
      <w:r w:rsidR="00F403EC">
        <w:rPr>
          <w:rFonts w:eastAsiaTheme="minorEastAsia" w:hint="eastAsia"/>
          <w:lang w:eastAsia="zh-CN"/>
        </w:rPr>
        <w:t>which may cause</w:t>
      </w:r>
      <w:r w:rsidR="00F403EC">
        <w:t xml:space="preserve"> reduction in data rate</w:t>
      </w:r>
      <w:r w:rsidR="00F403EC">
        <w:rPr>
          <w:rFonts w:eastAsiaTheme="minorEastAsia" w:hint="eastAsia"/>
          <w:lang w:eastAsia="zh-CN"/>
        </w:rPr>
        <w:t>.</w:t>
      </w:r>
      <w:r w:rsidR="003425D4">
        <w:rPr>
          <w:rFonts w:eastAsiaTheme="minorEastAsia" w:hint="eastAsia"/>
          <w:lang w:eastAsia="zh-CN"/>
        </w:rPr>
        <w:t xml:space="preserve"> But if the CAG cells are only deployed in this </w:t>
      </w:r>
      <w:r w:rsidR="00942096">
        <w:rPr>
          <w:rFonts w:eastAsiaTheme="minorEastAsia" w:hint="eastAsia"/>
          <w:lang w:eastAsia="zh-CN"/>
        </w:rPr>
        <w:t xml:space="preserve">specific </w:t>
      </w:r>
      <w:r w:rsidR="003425D4">
        <w:rPr>
          <w:rFonts w:eastAsiaTheme="minorEastAsia" w:hint="eastAsia"/>
          <w:lang w:eastAsia="zh-CN"/>
        </w:rPr>
        <w:t xml:space="preserve">frequency, bar the frequency </w:t>
      </w:r>
      <w:r w:rsidR="003425D4" w:rsidRPr="00C15257">
        <w:t>for reselection for a maximum of 300 seconds</w:t>
      </w:r>
      <w:r w:rsidR="003425D4">
        <w:rPr>
          <w:rFonts w:eastAsiaTheme="minorEastAsia" w:hint="eastAsia"/>
          <w:lang w:eastAsia="zh-CN"/>
        </w:rPr>
        <w:t xml:space="preserve"> may cause no </w:t>
      </w:r>
      <w:r w:rsidR="00DE2771">
        <w:rPr>
          <w:rFonts w:eastAsiaTheme="minorEastAsia" w:hint="eastAsia"/>
          <w:lang w:eastAsia="zh-CN"/>
        </w:rPr>
        <w:t xml:space="preserve">any </w:t>
      </w:r>
      <w:r w:rsidR="003425D4">
        <w:rPr>
          <w:rFonts w:eastAsiaTheme="minorEastAsia" w:hint="eastAsia"/>
          <w:lang w:eastAsia="zh-CN"/>
        </w:rPr>
        <w:t xml:space="preserve">suitable CAG cell for the UE. </w:t>
      </w:r>
      <w:r w:rsidR="003425D4">
        <w:rPr>
          <w:rFonts w:eastAsiaTheme="minorEastAsia"/>
          <w:lang w:eastAsia="zh-CN"/>
        </w:rPr>
        <w:t>T</w:t>
      </w:r>
      <w:r w:rsidR="003425D4">
        <w:rPr>
          <w:rFonts w:eastAsiaTheme="minorEastAsia" w:hint="eastAsia"/>
          <w:lang w:eastAsia="zh-CN"/>
        </w:rPr>
        <w:t xml:space="preserve">herefore to </w:t>
      </w:r>
      <w:r w:rsidR="00B62CDC">
        <w:rPr>
          <w:rFonts w:eastAsiaTheme="minorEastAsia" w:hint="eastAsia"/>
          <w:lang w:eastAsia="zh-CN"/>
        </w:rPr>
        <w:t>keep</w:t>
      </w:r>
      <w:r w:rsidR="006B3A22">
        <w:rPr>
          <w:rFonts w:eastAsiaTheme="minorEastAsia" w:hint="eastAsia"/>
          <w:lang w:eastAsia="zh-CN"/>
        </w:rPr>
        <w:t xml:space="preserve"> the UE </w:t>
      </w:r>
      <w:r w:rsidR="00B62CDC">
        <w:rPr>
          <w:rFonts w:eastAsiaTheme="minorEastAsia" w:hint="eastAsia"/>
          <w:lang w:eastAsia="zh-CN"/>
        </w:rPr>
        <w:t xml:space="preserve">stay </w:t>
      </w:r>
      <w:r w:rsidR="006B3A22">
        <w:rPr>
          <w:rFonts w:eastAsiaTheme="minorEastAsia" w:hint="eastAsia"/>
          <w:lang w:eastAsia="zh-CN"/>
        </w:rPr>
        <w:t xml:space="preserve">in the same frequency with CAG deployment as long as </w:t>
      </w:r>
      <w:r w:rsidR="006B3A22">
        <w:rPr>
          <w:rFonts w:eastAsiaTheme="minorEastAsia"/>
          <w:lang w:eastAsia="zh-CN"/>
        </w:rPr>
        <w:t>possible</w:t>
      </w:r>
      <w:r w:rsidR="006B3A22">
        <w:rPr>
          <w:rFonts w:eastAsiaTheme="minorEastAsia" w:hint="eastAsia"/>
          <w:lang w:eastAsia="zh-CN"/>
        </w:rPr>
        <w:t xml:space="preserve">, it is not proposed to bar the frequency just </w:t>
      </w:r>
      <w:r w:rsidR="006B3A22">
        <w:rPr>
          <w:rFonts w:eastAsiaTheme="minorEastAsia"/>
          <w:lang w:eastAsia="zh-CN"/>
        </w:rPr>
        <w:t>because</w:t>
      </w:r>
      <w:r w:rsidR="006B3A22">
        <w:rPr>
          <w:rFonts w:eastAsiaTheme="minorEastAsia" w:hint="eastAsia"/>
          <w:lang w:eastAsia="zh-CN"/>
        </w:rPr>
        <w:t xml:space="preserve"> the best cell is not suitable </w:t>
      </w:r>
      <w:r w:rsidR="006B3A22">
        <w:rPr>
          <w:rFonts w:eastAsiaTheme="minorEastAsia" w:hint="eastAsia"/>
          <w:lang w:eastAsia="zh-CN"/>
        </w:rPr>
        <w:lastRenderedPageBreak/>
        <w:t xml:space="preserve">due to non-CAG </w:t>
      </w:r>
      <w:r w:rsidR="006B3A22">
        <w:rPr>
          <w:rFonts w:eastAsiaTheme="minorEastAsia"/>
          <w:lang w:eastAsia="zh-CN"/>
        </w:rPr>
        <w:t>member</w:t>
      </w:r>
      <w:r w:rsidR="006B3A22">
        <w:rPr>
          <w:rFonts w:eastAsiaTheme="minorEastAsia" w:hint="eastAsia"/>
          <w:lang w:eastAsia="zh-CN"/>
        </w:rPr>
        <w:t>.</w:t>
      </w:r>
      <w:r w:rsidR="00E155AB">
        <w:rPr>
          <w:rFonts w:eastAsiaTheme="minorEastAsia" w:hint="eastAsia"/>
          <w:lang w:eastAsia="zh-CN"/>
        </w:rPr>
        <w:t xml:space="preserve"> And t</w:t>
      </w:r>
      <w:r w:rsidR="005B5054">
        <w:rPr>
          <w:rFonts w:eastAsiaTheme="minorEastAsia" w:hint="eastAsia"/>
          <w:lang w:eastAsia="zh-CN"/>
        </w:rPr>
        <w:t xml:space="preserve">he </w:t>
      </w:r>
      <w:r w:rsidR="005B5054">
        <w:t>inter-cell interference</w:t>
      </w:r>
      <w:r w:rsidR="005B5054">
        <w:rPr>
          <w:rFonts w:eastAsiaTheme="minorEastAsia" w:hint="eastAsia"/>
          <w:lang w:eastAsia="zh-CN"/>
        </w:rPr>
        <w:t xml:space="preserve"> could be considered </w:t>
      </w:r>
      <w:r w:rsidR="00AC5AC5">
        <w:rPr>
          <w:rFonts w:eastAsiaTheme="minorEastAsia" w:hint="eastAsia"/>
          <w:lang w:eastAsia="zh-CN"/>
        </w:rPr>
        <w:t>with</w:t>
      </w:r>
      <w:r w:rsidR="00FD5294">
        <w:rPr>
          <w:rFonts w:eastAsiaTheme="minorEastAsia" w:hint="eastAsia"/>
          <w:lang w:eastAsia="zh-CN"/>
        </w:rPr>
        <w:t xml:space="preserve"> a bit</w:t>
      </w:r>
      <w:r w:rsidR="005B5054">
        <w:rPr>
          <w:rFonts w:eastAsiaTheme="minorEastAsia" w:hint="eastAsia"/>
          <w:lang w:eastAsia="zh-CN"/>
        </w:rPr>
        <w:t xml:space="preserve"> low</w:t>
      </w:r>
      <w:r w:rsidR="00FD5294">
        <w:rPr>
          <w:rFonts w:eastAsiaTheme="minorEastAsia" w:hint="eastAsia"/>
          <w:lang w:eastAsia="zh-CN"/>
        </w:rPr>
        <w:t>er</w:t>
      </w:r>
      <w:r w:rsidR="005B5054">
        <w:rPr>
          <w:rFonts w:eastAsiaTheme="minorEastAsia" w:hint="eastAsia"/>
          <w:lang w:eastAsia="zh-CN"/>
        </w:rPr>
        <w:t xml:space="preserve"> </w:t>
      </w:r>
      <w:r w:rsidR="005B5054">
        <w:rPr>
          <w:rFonts w:eastAsiaTheme="minorEastAsia"/>
          <w:lang w:eastAsia="zh-CN"/>
        </w:rPr>
        <w:t>priority</w:t>
      </w:r>
      <w:r w:rsidR="0073431A">
        <w:rPr>
          <w:rFonts w:eastAsiaTheme="minorEastAsia" w:hint="eastAsia"/>
          <w:lang w:eastAsia="zh-CN"/>
        </w:rPr>
        <w:t xml:space="preserve"> compare with find</w:t>
      </w:r>
      <w:r w:rsidR="002E0A46">
        <w:rPr>
          <w:rFonts w:eastAsiaTheme="minorEastAsia" w:hint="eastAsia"/>
          <w:lang w:eastAsia="zh-CN"/>
        </w:rPr>
        <w:t>ing</w:t>
      </w:r>
      <w:r w:rsidR="0073431A">
        <w:rPr>
          <w:rFonts w:eastAsiaTheme="minorEastAsia" w:hint="eastAsia"/>
          <w:lang w:eastAsia="zh-CN"/>
        </w:rPr>
        <w:t xml:space="preserve"> a suitable CAG cell</w:t>
      </w:r>
      <w:r w:rsidR="005B5054">
        <w:rPr>
          <w:rFonts w:eastAsiaTheme="minorEastAsia" w:hint="eastAsia"/>
          <w:lang w:eastAsia="zh-CN"/>
        </w:rPr>
        <w:t>.</w:t>
      </w:r>
    </w:p>
    <w:p w:rsidR="00B15E92" w:rsidRPr="00C24651" w:rsidRDefault="00146898" w:rsidP="005B3308">
      <w:pPr>
        <w:spacing w:after="120"/>
        <w:rPr>
          <w:rFonts w:eastAsiaTheme="minorEastAsia"/>
          <w:b/>
          <w:bCs/>
          <w:color w:val="000000"/>
          <w:szCs w:val="20"/>
          <w:lang w:eastAsia="zh-CN"/>
        </w:rPr>
      </w:pPr>
      <w:r>
        <w:rPr>
          <w:rFonts w:eastAsiaTheme="minorEastAsia"/>
          <w:b/>
          <w:bCs/>
          <w:color w:val="000000"/>
          <w:szCs w:val="20"/>
          <w:lang w:eastAsia="zh-CN"/>
        </w:rPr>
        <w:t>Propo</w:t>
      </w:r>
      <w:r w:rsidRPr="003963B3">
        <w:rPr>
          <w:rFonts w:eastAsiaTheme="minorEastAsia"/>
          <w:b/>
          <w:bCs/>
          <w:color w:val="000000"/>
          <w:szCs w:val="20"/>
          <w:lang w:eastAsia="zh-CN"/>
        </w:rPr>
        <w:t>sal</w:t>
      </w:r>
      <w:r>
        <w:rPr>
          <w:rFonts w:eastAsiaTheme="minorEastAsia"/>
          <w:b/>
          <w:bCs/>
          <w:color w:val="000000"/>
          <w:szCs w:val="20"/>
          <w:lang w:eastAsia="zh-CN"/>
        </w:rPr>
        <w:t>:</w:t>
      </w:r>
      <w:r w:rsidR="00B15E92" w:rsidRPr="00701C4D">
        <w:rPr>
          <w:rFonts w:eastAsiaTheme="minorEastAsia" w:hint="eastAsia"/>
          <w:b/>
          <w:bCs/>
          <w:color w:val="000000"/>
          <w:szCs w:val="20"/>
          <w:lang w:eastAsia="zh-CN"/>
        </w:rPr>
        <w:t xml:space="preserve"> </w:t>
      </w:r>
      <w:r w:rsidR="00701C4D" w:rsidRPr="00701C4D">
        <w:rPr>
          <w:b/>
        </w:rPr>
        <w:t xml:space="preserve">For licensed spectrum and for a UE with </w:t>
      </w:r>
      <w:r w:rsidR="00701C4D" w:rsidRPr="00701C4D">
        <w:rPr>
          <w:rFonts w:eastAsiaTheme="minorEastAsia" w:hint="eastAsia"/>
          <w:b/>
          <w:lang w:eastAsia="zh-CN"/>
        </w:rPr>
        <w:t xml:space="preserve">correct PLMN and </w:t>
      </w:r>
      <w:r w:rsidR="00701C4D" w:rsidRPr="00701C4D">
        <w:rPr>
          <w:b/>
        </w:rPr>
        <w:t>non-empty allowed CAG list</w:t>
      </w:r>
      <w:r w:rsidR="007735EC">
        <w:rPr>
          <w:rFonts w:eastAsiaTheme="minorEastAsia" w:hint="eastAsia"/>
          <w:b/>
          <w:lang w:eastAsia="zh-CN"/>
        </w:rPr>
        <w:t>, if the</w:t>
      </w:r>
      <w:r w:rsidR="00A74B1C">
        <w:rPr>
          <w:rFonts w:eastAsiaTheme="minorEastAsia" w:hint="eastAsia"/>
          <w:b/>
          <w:lang w:eastAsia="zh-CN"/>
        </w:rPr>
        <w:t xml:space="preserve"> highest ranked cell</w:t>
      </w:r>
      <w:r w:rsidR="007735EC">
        <w:rPr>
          <w:rFonts w:eastAsiaTheme="minorEastAsia" w:hint="eastAsia"/>
          <w:b/>
          <w:lang w:eastAsia="zh-CN"/>
        </w:rPr>
        <w:t xml:space="preserve"> is not suitable due to non-CAG member</w:t>
      </w:r>
      <w:r w:rsidR="00701C4D" w:rsidRPr="00701C4D">
        <w:rPr>
          <w:b/>
        </w:rPr>
        <w:t>,</w:t>
      </w:r>
      <w:r w:rsidR="00701C4D" w:rsidRPr="00701C4D">
        <w:rPr>
          <w:rFonts w:eastAsiaTheme="minorEastAsia" w:hint="eastAsia"/>
          <w:b/>
          <w:lang w:eastAsia="zh-CN"/>
        </w:rPr>
        <w:t xml:space="preserve"> </w:t>
      </w:r>
      <w:r w:rsidR="007C2CDF" w:rsidRPr="007C2CDF">
        <w:rPr>
          <w:b/>
        </w:rPr>
        <w:t xml:space="preserve">the UE shall not consider this cell as candidate for cell reselection </w:t>
      </w:r>
      <w:r w:rsidR="00A74B1C">
        <w:rPr>
          <w:rFonts w:eastAsiaTheme="minorEastAsia" w:hint="eastAsia"/>
          <w:b/>
          <w:lang w:eastAsia="zh-CN"/>
        </w:rPr>
        <w:t xml:space="preserve">for a maximum of 300s </w:t>
      </w:r>
      <w:r w:rsidR="007C2CDF" w:rsidRPr="007C2CDF">
        <w:rPr>
          <w:b/>
        </w:rPr>
        <w:t>but shall continue considering other cells on the same frequency for cell reselection</w:t>
      </w:r>
      <w:r w:rsidR="007C2CDF" w:rsidRPr="007C2CDF">
        <w:rPr>
          <w:rFonts w:eastAsiaTheme="minorEastAsia" w:hint="eastAsia"/>
          <w:b/>
          <w:lang w:eastAsia="zh-CN"/>
        </w:rPr>
        <w:t>.</w:t>
      </w:r>
    </w:p>
    <w:p w:rsidR="00104DA5" w:rsidRDefault="00104DA5" w:rsidP="00104DA5">
      <w:pPr>
        <w:pStyle w:val="1"/>
        <w:tabs>
          <w:tab w:val="clear" w:pos="567"/>
          <w:tab w:val="num" w:pos="432"/>
        </w:tabs>
        <w:ind w:left="432" w:hanging="432"/>
        <w:jc w:val="both"/>
      </w:pPr>
      <w:bookmarkStart w:id="13" w:name="OLE_LINK47"/>
      <w:bookmarkStart w:id="14" w:name="OLE_LINK48"/>
      <w:bookmarkEnd w:id="11"/>
      <w:bookmarkEnd w:id="12"/>
      <w:r>
        <w:t>Conclusion</w:t>
      </w:r>
    </w:p>
    <w:p w:rsidR="00104DA5" w:rsidRDefault="00104DA5" w:rsidP="00104DA5">
      <w:pPr>
        <w:pStyle w:val="a0"/>
        <w:spacing w:beforeLines="50" w:before="120"/>
        <w:rPr>
          <w:rFonts w:eastAsiaTheme="minorEastAsia"/>
          <w:bCs/>
          <w:color w:val="000000"/>
          <w:szCs w:val="20"/>
          <w:lang w:eastAsia="zh-CN"/>
        </w:rPr>
      </w:pPr>
      <w:bookmarkStart w:id="15" w:name="OLE_LINK58"/>
      <w:bookmarkStart w:id="16" w:name="OLE_LINK59"/>
      <w:bookmarkStart w:id="17" w:name="OLE_LINK60"/>
      <w:r w:rsidRPr="0098178C">
        <w:rPr>
          <w:rFonts w:eastAsia="宋体"/>
          <w:lang w:val="en-GB" w:eastAsia="zh-CN"/>
        </w:rPr>
        <w:t xml:space="preserve">According to the analysis in section 2, we </w:t>
      </w:r>
      <w:bookmarkEnd w:id="15"/>
      <w:bookmarkEnd w:id="16"/>
      <w:bookmarkEnd w:id="17"/>
      <w:r w:rsidRPr="008030D1">
        <w:rPr>
          <w:rFonts w:eastAsiaTheme="minorEastAsia" w:hint="eastAsia"/>
          <w:bCs/>
          <w:color w:val="000000"/>
          <w:szCs w:val="20"/>
          <w:lang w:eastAsia="zh-CN"/>
        </w:rPr>
        <w:t>propose:</w:t>
      </w:r>
    </w:p>
    <w:p w:rsidR="00B1112C" w:rsidRPr="00B767E5" w:rsidRDefault="00146898" w:rsidP="00B1112C">
      <w:pPr>
        <w:spacing w:after="120"/>
        <w:rPr>
          <w:b/>
        </w:rPr>
      </w:pPr>
      <w:r>
        <w:rPr>
          <w:rFonts w:eastAsiaTheme="minorEastAsia"/>
          <w:b/>
          <w:bCs/>
          <w:color w:val="000000"/>
          <w:szCs w:val="20"/>
          <w:lang w:eastAsia="zh-CN"/>
        </w:rPr>
        <w:t>Propo</w:t>
      </w:r>
      <w:r w:rsidRPr="003963B3">
        <w:rPr>
          <w:rFonts w:eastAsiaTheme="minorEastAsia"/>
          <w:b/>
          <w:bCs/>
          <w:color w:val="000000"/>
          <w:szCs w:val="20"/>
          <w:lang w:eastAsia="zh-CN"/>
        </w:rPr>
        <w:t>sal</w:t>
      </w:r>
      <w:r>
        <w:rPr>
          <w:rFonts w:eastAsiaTheme="minorEastAsia"/>
          <w:b/>
          <w:bCs/>
          <w:color w:val="000000"/>
          <w:szCs w:val="20"/>
          <w:lang w:eastAsia="zh-CN"/>
        </w:rPr>
        <w:t>:</w:t>
      </w:r>
      <w:r w:rsidR="00450453" w:rsidRPr="00701C4D">
        <w:rPr>
          <w:rFonts w:eastAsiaTheme="minorEastAsia" w:hint="eastAsia"/>
          <w:b/>
          <w:bCs/>
          <w:color w:val="000000"/>
          <w:szCs w:val="20"/>
          <w:lang w:eastAsia="zh-CN"/>
        </w:rPr>
        <w:t xml:space="preserve"> </w:t>
      </w:r>
      <w:r w:rsidR="00450453" w:rsidRPr="00701C4D">
        <w:rPr>
          <w:b/>
        </w:rPr>
        <w:t xml:space="preserve">For licensed spectrum and for a UE with </w:t>
      </w:r>
      <w:r w:rsidR="00450453" w:rsidRPr="00701C4D">
        <w:rPr>
          <w:rFonts w:eastAsiaTheme="minorEastAsia" w:hint="eastAsia"/>
          <w:b/>
          <w:lang w:eastAsia="zh-CN"/>
        </w:rPr>
        <w:t xml:space="preserve">correct PLMN and </w:t>
      </w:r>
      <w:r w:rsidR="00450453" w:rsidRPr="00701C4D">
        <w:rPr>
          <w:b/>
        </w:rPr>
        <w:t>non-empty allowed CAG list</w:t>
      </w:r>
      <w:r w:rsidR="00450453">
        <w:rPr>
          <w:rFonts w:eastAsiaTheme="minorEastAsia" w:hint="eastAsia"/>
          <w:b/>
          <w:lang w:eastAsia="zh-CN"/>
        </w:rPr>
        <w:t>, if the highest ranked cell is not suitable due to non-CAG member</w:t>
      </w:r>
      <w:r w:rsidR="00450453" w:rsidRPr="00701C4D">
        <w:rPr>
          <w:b/>
        </w:rPr>
        <w:t>,</w:t>
      </w:r>
      <w:r w:rsidR="00450453" w:rsidRPr="00701C4D">
        <w:rPr>
          <w:rFonts w:eastAsiaTheme="minorEastAsia" w:hint="eastAsia"/>
          <w:b/>
          <w:lang w:eastAsia="zh-CN"/>
        </w:rPr>
        <w:t xml:space="preserve"> </w:t>
      </w:r>
      <w:r w:rsidR="00450453" w:rsidRPr="007C2CDF">
        <w:rPr>
          <w:b/>
        </w:rPr>
        <w:t xml:space="preserve">the UE shall not consider this cell as candidate for cell reselection </w:t>
      </w:r>
      <w:r w:rsidR="00450453">
        <w:rPr>
          <w:rFonts w:eastAsiaTheme="minorEastAsia" w:hint="eastAsia"/>
          <w:b/>
          <w:lang w:eastAsia="zh-CN"/>
        </w:rPr>
        <w:t xml:space="preserve">for a maximum of 300s </w:t>
      </w:r>
      <w:r w:rsidR="00450453" w:rsidRPr="007C2CDF">
        <w:rPr>
          <w:b/>
        </w:rPr>
        <w:t>but shall continue considering other cells on the same frequency for cell reselection</w:t>
      </w:r>
      <w:r w:rsidR="00450453" w:rsidRPr="007C2CDF">
        <w:rPr>
          <w:rFonts w:eastAsiaTheme="minorEastAsia" w:hint="eastAsia"/>
          <w:b/>
          <w:lang w:eastAsia="zh-CN"/>
        </w:rPr>
        <w:t>.</w:t>
      </w:r>
    </w:p>
    <w:p w:rsidR="00346326" w:rsidRDefault="00346326" w:rsidP="00C06C37">
      <w:pPr>
        <w:pStyle w:val="1"/>
        <w:tabs>
          <w:tab w:val="clear" w:pos="567"/>
          <w:tab w:val="num" w:pos="432"/>
        </w:tabs>
        <w:ind w:left="432" w:hanging="432"/>
        <w:jc w:val="both"/>
      </w:pPr>
      <w:r>
        <w:t>Reference</w:t>
      </w:r>
    </w:p>
    <w:p w:rsidR="002456A9" w:rsidRDefault="00064087" w:rsidP="00064087">
      <w:pPr>
        <w:pStyle w:val="a0"/>
        <w:numPr>
          <w:ilvl w:val="0"/>
          <w:numId w:val="3"/>
        </w:numPr>
        <w:spacing w:beforeLines="50" w:before="120"/>
        <w:rPr>
          <w:rFonts w:eastAsiaTheme="minorEastAsia"/>
          <w:noProof/>
          <w:lang w:eastAsia="zh-CN"/>
        </w:rPr>
      </w:pPr>
      <w:bookmarkStart w:id="18" w:name="OLE_LINK14"/>
      <w:bookmarkStart w:id="19" w:name="OLE_LINK15"/>
      <w:bookmarkStart w:id="20" w:name="OLE_LINK16"/>
      <w:bookmarkStart w:id="21" w:name="OLE_LINK192"/>
      <w:r w:rsidRPr="00064087">
        <w:rPr>
          <w:rFonts w:eastAsiaTheme="minorEastAsia"/>
          <w:noProof/>
          <w:lang w:eastAsia="zh-CN"/>
        </w:rPr>
        <w:t>[Post109e#18][PRN] Remaining open issues (Nokia)</w:t>
      </w:r>
    </w:p>
    <w:bookmarkEnd w:id="13"/>
    <w:bookmarkEnd w:id="14"/>
    <w:bookmarkEnd w:id="18"/>
    <w:bookmarkEnd w:id="19"/>
    <w:bookmarkEnd w:id="20"/>
    <w:bookmarkEnd w:id="21"/>
    <w:p w:rsidR="00D6710A" w:rsidRDefault="00D6710A" w:rsidP="00D6710A">
      <w:pPr>
        <w:pStyle w:val="1"/>
        <w:tabs>
          <w:tab w:val="clear" w:pos="567"/>
          <w:tab w:val="num" w:pos="432"/>
        </w:tabs>
        <w:ind w:left="432" w:hanging="432"/>
        <w:jc w:val="both"/>
      </w:pPr>
      <w:r>
        <w:rPr>
          <w:rFonts w:hint="eastAsia"/>
        </w:rPr>
        <w:t>TP for TS38.3</w:t>
      </w:r>
      <w:r w:rsidR="00146898">
        <w:rPr>
          <w:rFonts w:hint="eastAsia"/>
        </w:rPr>
        <w:t>04</w:t>
      </w:r>
      <w:bookmarkStart w:id="22" w:name="_GoBack"/>
      <w:bookmarkEnd w:id="22"/>
    </w:p>
    <w:p w:rsidR="00D6710A" w:rsidRPr="000A3C6C" w:rsidRDefault="00D6710A" w:rsidP="00D6710A">
      <w:pPr>
        <w:rPr>
          <w:rFonts w:eastAsia="宋体"/>
          <w:lang w:eastAsia="zh-CN"/>
        </w:rPr>
      </w:pPr>
      <w:r>
        <w:rPr>
          <w:rFonts w:eastAsia="宋体" w:hint="eastAsia"/>
          <w:lang w:eastAsia="zh-CN"/>
        </w:rPr>
        <w:t xml:space="preserve">This TP is based on </w:t>
      </w:r>
      <w:r>
        <w:rPr>
          <w:rFonts w:eastAsia="宋体"/>
          <w:lang w:eastAsia="zh-CN"/>
        </w:rPr>
        <w:t>“</w:t>
      </w:r>
      <w:r w:rsidR="00450453">
        <w:rPr>
          <w:rFonts w:eastAsia="宋体"/>
          <w:lang w:eastAsia="zh-CN"/>
        </w:rPr>
        <w:t>383</w:t>
      </w:r>
      <w:r w:rsidR="00146898">
        <w:rPr>
          <w:rFonts w:eastAsia="宋体" w:hint="eastAsia"/>
          <w:lang w:eastAsia="zh-CN"/>
        </w:rPr>
        <w:t>04</w:t>
      </w:r>
      <w:r w:rsidR="00450453">
        <w:rPr>
          <w:rFonts w:eastAsia="宋体" w:hint="eastAsia"/>
          <w:lang w:eastAsia="zh-CN"/>
        </w:rPr>
        <w:t>-g00</w:t>
      </w:r>
      <w:r>
        <w:rPr>
          <w:rFonts w:eastAsia="宋体"/>
          <w:lang w:eastAsia="zh-CN"/>
        </w:rPr>
        <w:t>”</w:t>
      </w:r>
      <w:r w:rsidRPr="000A3C6C">
        <w:rPr>
          <w:rFonts w:eastAsia="宋体" w:hint="eastAsia"/>
          <w:lang w:eastAsia="zh-CN"/>
        </w:rPr>
        <w:t>.</w:t>
      </w:r>
    </w:p>
    <w:p w:rsidR="00E918BD" w:rsidRPr="0081032E" w:rsidRDefault="00E918BD" w:rsidP="00E918BD">
      <w:pPr>
        <w:pStyle w:val="4"/>
      </w:pPr>
      <w:r w:rsidRPr="0081032E">
        <w:t>5.2.4.4</w:t>
      </w:r>
      <w:r w:rsidRPr="0081032E">
        <w:rPr>
          <w:rFonts w:ascii="Century" w:hAnsi="Century"/>
          <w:kern w:val="2"/>
          <w:sz w:val="21"/>
        </w:rPr>
        <w:tab/>
      </w:r>
      <w:r w:rsidRPr="0081032E">
        <w:t>Cells with cell reservations, access restrictions or unsuitable for normal camping</w:t>
      </w:r>
    </w:p>
    <w:p w:rsidR="00E918BD" w:rsidRPr="0081032E" w:rsidRDefault="00E918BD" w:rsidP="009A3C1E">
      <w:pPr>
        <w:spacing w:after="180"/>
      </w:pPr>
      <w:r w:rsidRPr="0081032E">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rsidR="00E918BD" w:rsidRPr="0081032E" w:rsidRDefault="00E918BD" w:rsidP="009A3C1E">
      <w:pPr>
        <w:spacing w:after="180"/>
        <w:rPr>
          <w:lang w:eastAsia="ja-JP"/>
        </w:rPr>
      </w:pPr>
      <w:r w:rsidRPr="0081032E">
        <w:t>If that cell and other cells have to be excluded from the candidate list, as stated in clause 5.3.1, the UE shall not consider these as candidates for cell reselection. This limitation shall be removed when the highest ranked cell changes.</w:t>
      </w:r>
    </w:p>
    <w:p w:rsidR="00E918BD" w:rsidRDefault="00E918BD" w:rsidP="009A3C1E">
      <w:pPr>
        <w:spacing w:after="180"/>
      </w:pPr>
      <w:r w:rsidRPr="0081032E">
        <w:rPr>
          <w:lang w:eastAsia="ja-JP"/>
        </w:rPr>
        <w:t>I</w:t>
      </w:r>
      <w:r w:rsidRPr="0081032E">
        <w:t xml:space="preserve">f the highest ranked cell or best cell according to absolute priority reselection rules is an intra-frequency or inter-frequency cell which is not suitable due to being part of the "list of 5GS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Pr="0081032E">
        <w:rPr>
          <w:i/>
          <w:iCs/>
        </w:rPr>
        <w:t>any cell selection</w:t>
      </w:r>
      <w:r w:rsidRPr="0081032E">
        <w:t>, any limitation shall be removed. If the UE is redirected under NR control to a frequency for which the timer is running, any limitation on that frequency shall be removed.</w:t>
      </w:r>
      <w:r>
        <w:t xml:space="preserve"> </w:t>
      </w:r>
      <w:r w:rsidRPr="00452DBE">
        <w:t>For a UE operating in SNPN AM and in shared spectrum channel access, if the highest ranked cell or best cell according to absolute priority reselection rules is a cell which is not suitable due to not broadcasting the registered or selected SNPN ID, the UE shall not consider this cell as candidate for cell reselection but should continue to consider other cells on the same frequency for cell reselection.</w:t>
      </w:r>
    </w:p>
    <w:p w:rsidR="0067217D" w:rsidRPr="00011BFA" w:rsidRDefault="0067217D" w:rsidP="0067217D">
      <w:pPr>
        <w:spacing w:after="180"/>
        <w:rPr>
          <w:ins w:id="23" w:author="CATT" w:date="2020-04-02T16:01:00Z"/>
        </w:rPr>
      </w:pPr>
      <w:ins w:id="24" w:author="CATT" w:date="2020-04-02T16:01:00Z">
        <w:r w:rsidRPr="0067217D">
          <w:rPr>
            <w:rFonts w:hint="eastAsia"/>
          </w:rPr>
          <w:t>For</w:t>
        </w:r>
        <w:r w:rsidRPr="0067217D">
          <w:t xml:space="preserve"> </w:t>
        </w:r>
        <w:r w:rsidRPr="0067217D">
          <w:rPr>
            <w:rFonts w:hint="eastAsia"/>
          </w:rPr>
          <w:t xml:space="preserve">a </w:t>
        </w:r>
        <w:r w:rsidRPr="0067217D">
          <w:t xml:space="preserve">UE </w:t>
        </w:r>
        <w:r w:rsidRPr="0081032E">
          <w:t>not operating</w:t>
        </w:r>
        <w:r w:rsidRPr="0067217D">
          <w:t xml:space="preserve"> in SNPN AM in lic</w:t>
        </w:r>
        <w:r w:rsidRPr="000472FB">
          <w:t xml:space="preserve">ensed </w:t>
        </w:r>
      </w:ins>
      <w:ins w:id="25" w:author="CATT" w:date="2020-04-02T16:06:00Z">
        <w:r w:rsidR="000472FB" w:rsidRPr="000472FB">
          <w:t xml:space="preserve">spectrum </w:t>
        </w:r>
      </w:ins>
      <w:ins w:id="26" w:author="CATT" w:date="2020-04-02T16:03:00Z">
        <w:r w:rsidR="00B876F5" w:rsidRPr="000472FB">
          <w:t>wit</w:t>
        </w:r>
        <w:r w:rsidR="00B876F5" w:rsidRPr="00B876F5">
          <w:t xml:space="preserve">h </w:t>
        </w:r>
        <w:r w:rsidR="00B876F5" w:rsidRPr="00B876F5">
          <w:rPr>
            <w:rFonts w:eastAsiaTheme="minorEastAsia" w:hint="eastAsia"/>
            <w:lang w:eastAsia="zh-CN"/>
          </w:rPr>
          <w:t xml:space="preserve">correct PLMN and </w:t>
        </w:r>
        <w:r w:rsidR="00B876F5" w:rsidRPr="00B876F5">
          <w:t>non-empty allowed CAG list</w:t>
        </w:r>
        <w:r w:rsidR="00B876F5" w:rsidRPr="00B876F5">
          <w:rPr>
            <w:rFonts w:eastAsiaTheme="minorEastAsia" w:hint="eastAsia"/>
            <w:lang w:eastAsia="zh-CN"/>
          </w:rPr>
          <w:t>,</w:t>
        </w:r>
        <w:r w:rsidR="00B876F5" w:rsidRPr="00B876F5">
          <w:t xml:space="preserve"> </w:t>
        </w:r>
      </w:ins>
      <w:ins w:id="27" w:author="CATT" w:date="2020-04-02T16:01:00Z">
        <w:r w:rsidRPr="0067217D">
          <w:t xml:space="preserve">when the highest ranked cell or best cell according to absolute priority reselection rules is a cell which is not suitable due to </w:t>
        </w:r>
      </w:ins>
      <w:ins w:id="28" w:author="CATT" w:date="2020-04-02T16:04:00Z">
        <w:r w:rsidR="00B876F5" w:rsidRPr="00091775">
          <w:rPr>
            <w:rFonts w:eastAsiaTheme="minorEastAsia" w:hint="eastAsia"/>
            <w:bCs/>
            <w:color w:val="000000"/>
            <w:szCs w:val="20"/>
            <w:lang w:eastAsia="zh-CN"/>
          </w:rPr>
          <w:t>non-CAG</w:t>
        </w:r>
        <w:r w:rsidR="00B876F5">
          <w:rPr>
            <w:rFonts w:eastAsiaTheme="minorEastAsia" w:hint="eastAsia"/>
            <w:bCs/>
            <w:color w:val="000000"/>
            <w:szCs w:val="20"/>
            <w:lang w:eastAsia="zh-CN"/>
          </w:rPr>
          <w:t xml:space="preserve"> </w:t>
        </w:r>
        <w:r w:rsidR="00B876F5" w:rsidRPr="00091775">
          <w:rPr>
            <w:rFonts w:eastAsiaTheme="minorEastAsia" w:hint="eastAsia"/>
            <w:bCs/>
            <w:color w:val="000000"/>
            <w:szCs w:val="20"/>
            <w:lang w:eastAsia="zh-CN"/>
          </w:rPr>
          <w:t>member</w:t>
        </w:r>
        <w:r w:rsidR="00B876F5" w:rsidRPr="00011BFA">
          <w:rPr>
            <w:rFonts w:eastAsiaTheme="minorEastAsia" w:hint="eastAsia"/>
            <w:bCs/>
            <w:color w:val="000000"/>
            <w:szCs w:val="20"/>
            <w:lang w:eastAsia="zh-CN"/>
          </w:rPr>
          <w:t xml:space="preserve">, </w:t>
        </w:r>
        <w:r w:rsidR="00011BFA" w:rsidRPr="00011BFA">
          <w:rPr>
            <w:rFonts w:eastAsiaTheme="minorEastAsia" w:hint="eastAsia"/>
            <w:bCs/>
            <w:color w:val="000000"/>
            <w:szCs w:val="20"/>
            <w:lang w:eastAsia="zh-CN"/>
          </w:rPr>
          <w:t>the U</w:t>
        </w:r>
        <w:r w:rsidR="00011BFA" w:rsidRPr="00617172">
          <w:rPr>
            <w:rFonts w:eastAsiaTheme="minorEastAsia" w:hint="eastAsia"/>
            <w:bCs/>
            <w:color w:val="000000"/>
            <w:szCs w:val="20"/>
            <w:lang w:eastAsia="zh-CN"/>
          </w:rPr>
          <w:t xml:space="preserve">E </w:t>
        </w:r>
      </w:ins>
      <w:ins w:id="29" w:author="CATT" w:date="2020-04-08T11:15:00Z">
        <w:r w:rsidR="00617172" w:rsidRPr="00617172">
          <w:t xml:space="preserve">shall not consider this cell as candidate for cell reselection </w:t>
        </w:r>
        <w:r w:rsidR="00617172" w:rsidRPr="00617172">
          <w:rPr>
            <w:rFonts w:eastAsiaTheme="minorEastAsia" w:hint="eastAsia"/>
            <w:lang w:eastAsia="zh-CN"/>
          </w:rPr>
          <w:t>for a maximum of 300</w:t>
        </w:r>
      </w:ins>
      <w:ins w:id="30" w:author="CATT" w:date="2020-04-08T11:17:00Z">
        <w:r w:rsidR="00617172">
          <w:rPr>
            <w:rFonts w:eastAsiaTheme="minorEastAsia" w:hint="eastAsia"/>
            <w:lang w:eastAsia="zh-CN"/>
          </w:rPr>
          <w:t xml:space="preserve"> second</w:t>
        </w:r>
      </w:ins>
      <w:ins w:id="31" w:author="CATT" w:date="2020-04-08T11:15:00Z">
        <w:r w:rsidR="00617172" w:rsidRPr="00617172">
          <w:rPr>
            <w:rFonts w:eastAsiaTheme="minorEastAsia" w:hint="eastAsia"/>
            <w:lang w:eastAsia="zh-CN"/>
          </w:rPr>
          <w:t xml:space="preserve">s </w:t>
        </w:r>
        <w:r w:rsidR="00617172" w:rsidRPr="00617172">
          <w:t>but shall continue considering other cells on the same frequency for cell reselection</w:t>
        </w:r>
      </w:ins>
      <w:ins w:id="32" w:author="CATT" w:date="2020-04-02T16:01:00Z">
        <w:r w:rsidRPr="00617172">
          <w:t>.</w:t>
        </w:r>
      </w:ins>
    </w:p>
    <w:p w:rsidR="00E918BD" w:rsidRPr="00C72EF4" w:rsidRDefault="00E918BD" w:rsidP="00C72EF4">
      <w:pPr>
        <w:spacing w:after="180"/>
        <w:ind w:left="284"/>
        <w:rPr>
          <w:color w:val="FF0000"/>
        </w:rPr>
      </w:pPr>
      <w:r w:rsidRPr="00C72EF4">
        <w:rPr>
          <w:color w:val="FF0000"/>
        </w:rPr>
        <w:t xml:space="preserve">Editor’s Note: The UE </w:t>
      </w:r>
      <w:proofErr w:type="spellStart"/>
      <w:r w:rsidRPr="00C72EF4">
        <w:rPr>
          <w:color w:val="FF0000"/>
        </w:rPr>
        <w:t>behaviour</w:t>
      </w:r>
      <w:proofErr w:type="spellEnd"/>
      <w:r w:rsidRPr="00C72EF4">
        <w:rPr>
          <w:color w:val="FF0000"/>
        </w:rPr>
        <w:t xml:space="preserve"> in SNPN AM in licensed bands when the highest ranked cell or best cell according to absolute priority reselection rules is a cell which is not suitable due to not broadcasting the registered or selected SNPN ID is FFS.</w:t>
      </w:r>
    </w:p>
    <w:p w:rsidR="00E918BD" w:rsidRPr="0081032E" w:rsidRDefault="00E918BD" w:rsidP="00C72EF4">
      <w:pPr>
        <w:spacing w:after="180"/>
        <w:ind w:left="284"/>
      </w:pPr>
      <w:r w:rsidRPr="00C72EF4">
        <w:rPr>
          <w:color w:val="FF0000"/>
        </w:rPr>
        <w:t>Editor’s Note: Above clause should account for following agreement from PRN WI: For unlicensed spectrum and for a UE with non-empty allowed CAG list, if the highest ranked cell or best cell according to absolute priority reselection rules is a cell which is not suitable due to not broadcasting the selected/registered/equivalent PLMN, the UE with no empty allowed CAG list shall behave according to NR-U agreement.</w:t>
      </w:r>
    </w:p>
    <w:p w:rsidR="00E918BD" w:rsidRPr="0081032E" w:rsidRDefault="00E918BD" w:rsidP="009A3C1E">
      <w:pPr>
        <w:spacing w:after="180"/>
      </w:pPr>
      <w:r w:rsidRPr="0081032E">
        <w:lastRenderedPageBreak/>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Pr="0081032E">
        <w:rPr>
          <w:i/>
        </w:rPr>
        <w:t>any cell selection</w:t>
      </w:r>
      <w:r w:rsidRPr="0081032E">
        <w:t>, any limitation shall be removed. If the UE is redirected under NR control to a frequency for which the timer is running, any limitation on that frequency shall be removed.</w:t>
      </w:r>
    </w:p>
    <w:p w:rsidR="00C90907" w:rsidRPr="009A3C1E" w:rsidRDefault="00C90907" w:rsidP="00E86780">
      <w:pPr>
        <w:pStyle w:val="a0"/>
        <w:spacing w:beforeLines="50" w:before="120"/>
        <w:rPr>
          <w:rFonts w:eastAsia="宋体"/>
          <w:lang w:eastAsia="zh-CN"/>
        </w:rPr>
      </w:pPr>
    </w:p>
    <w:sectPr w:rsidR="00C90907" w:rsidRPr="009A3C1E" w:rsidSect="00BA1CD8">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B15" w:rsidRDefault="00532B15">
      <w:r>
        <w:separator/>
      </w:r>
    </w:p>
  </w:endnote>
  <w:endnote w:type="continuationSeparator" w:id="0">
    <w:p w:rsidR="00532B15" w:rsidRDefault="00532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A2E" w:rsidRDefault="00845A2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45A2E" w:rsidRDefault="00845A2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A2E" w:rsidRDefault="00845A2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50CD8">
      <w:rPr>
        <w:rStyle w:val="ae"/>
        <w:noProof/>
      </w:rPr>
      <w:t>1</w:t>
    </w:r>
    <w:r>
      <w:rPr>
        <w:rStyle w:val="ae"/>
      </w:rPr>
      <w:fldChar w:fldCharType="end"/>
    </w:r>
  </w:p>
  <w:p w:rsidR="00845A2E" w:rsidRPr="00EB7EB9" w:rsidRDefault="00845A2E" w:rsidP="00D2528A">
    <w:pPr>
      <w:pStyle w:val="ac"/>
      <w:tabs>
        <w:tab w:val="left" w:pos="2552"/>
      </w:tabs>
      <w:rPr>
        <w:rFonts w:eastAsiaTheme="minorEastAsia"/>
        <w:lang w:eastAsia="zh-CN"/>
      </w:rPr>
    </w:pPr>
    <w:r w:rsidRPr="00803C4C">
      <w:rPr>
        <w:rFonts w:eastAsia="宋体"/>
        <w:lang w:eastAsia="zh-CN"/>
      </w:rPr>
      <w:t>R2-</w:t>
    </w:r>
    <w:r w:rsidR="00064087">
      <w:rPr>
        <w:rFonts w:eastAsia="宋体" w:hint="eastAsia"/>
        <w:lang w:eastAsia="zh-CN"/>
      </w:rPr>
      <w:t>20</w:t>
    </w:r>
    <w:r>
      <w:rPr>
        <w:rFonts w:eastAsia="宋体" w:hint="eastAsia"/>
        <w:lang w:eastAsia="zh-CN"/>
      </w:rPr>
      <w:t>0</w:t>
    </w:r>
    <w:r w:rsidR="00850CD8">
      <w:rPr>
        <w:rFonts w:eastAsia="宋体" w:hint="eastAsia"/>
        <w:lang w:eastAsia="zh-CN"/>
      </w:rPr>
      <w:t>2736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B15" w:rsidRDefault="00532B15">
      <w:r>
        <w:separator/>
      </w:r>
    </w:p>
  </w:footnote>
  <w:footnote w:type="continuationSeparator" w:id="0">
    <w:p w:rsidR="00532B15" w:rsidRDefault="00532B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A2E" w:rsidRDefault="00845A2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66752BD"/>
    <w:multiLevelType w:val="hybridMultilevel"/>
    <w:tmpl w:val="CD90BA18"/>
    <w:lvl w:ilvl="0" w:tplc="4B3A774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07267319"/>
    <w:multiLevelType w:val="hybridMultilevel"/>
    <w:tmpl w:val="76CCEDF8"/>
    <w:lvl w:ilvl="0" w:tplc="D99E29D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ED9597B"/>
    <w:multiLevelType w:val="hybridMultilevel"/>
    <w:tmpl w:val="1B26D24C"/>
    <w:lvl w:ilvl="0" w:tplc="23B08CC0">
      <w:start w:val="4"/>
      <w:numFmt w:val="bullet"/>
      <w:lvlText w:val="-"/>
      <w:lvlJc w:val="left"/>
      <w:pPr>
        <w:ind w:left="720" w:hanging="360"/>
      </w:pPr>
      <w:rPr>
        <w:rFonts w:ascii="Cambria" w:eastAsia="Calibri" w:hAnsi="Cambria"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7">
    <w:nsid w:val="15690288"/>
    <w:multiLevelType w:val="hybridMultilevel"/>
    <w:tmpl w:val="0D6C59B4"/>
    <w:lvl w:ilvl="0" w:tplc="17383AE0">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5B46F06"/>
    <w:multiLevelType w:val="hybridMultilevel"/>
    <w:tmpl w:val="8F88D5BE"/>
    <w:lvl w:ilvl="0" w:tplc="A87C32C2">
      <w:numFmt w:val="bullet"/>
      <w:lvlText w:val="-"/>
      <w:lvlJc w:val="left"/>
      <w:pPr>
        <w:ind w:left="1080" w:hanging="360"/>
      </w:pPr>
      <w:rPr>
        <w:rFonts w:ascii="Times New Roman" w:eastAsia="宋体" w:hAnsi="Times New Roman" w:cs="Times New Roman"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4">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5">
    <w:nsid w:val="3CEB52D5"/>
    <w:multiLevelType w:val="hybridMultilevel"/>
    <w:tmpl w:val="1A800282"/>
    <w:lvl w:ilvl="0" w:tplc="0409000F">
      <w:start w:val="1"/>
      <w:numFmt w:val="decimal"/>
      <w:lvlText w:val="%1."/>
      <w:lvlJc w:val="left"/>
      <w:pPr>
        <w:ind w:left="360" w:hanging="36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7">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44E67B09"/>
    <w:multiLevelType w:val="hybridMultilevel"/>
    <w:tmpl w:val="EC0E6930"/>
    <w:lvl w:ilvl="0" w:tplc="11E4D31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1">
    <w:nsid w:val="4CE40D65"/>
    <w:multiLevelType w:val="hybridMultilevel"/>
    <w:tmpl w:val="EF38E9BE"/>
    <w:lvl w:ilvl="0" w:tplc="E174DC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nsid w:val="63B15566"/>
    <w:multiLevelType w:val="hybridMultilevel"/>
    <w:tmpl w:val="7CA40E10"/>
    <w:lvl w:ilvl="0" w:tplc="075E1D2C">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nsid w:val="665B0D51"/>
    <w:multiLevelType w:val="hybridMultilevel"/>
    <w:tmpl w:val="CD4A4F52"/>
    <w:lvl w:ilvl="0" w:tplc="95600EA2">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1">
    <w:nsid w:val="73D749B9"/>
    <w:multiLevelType w:val="hybridMultilevel"/>
    <w:tmpl w:val="C85C2070"/>
    <w:lvl w:ilvl="0" w:tplc="DEAC29CC">
      <w:start w:val="4"/>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74151BF9"/>
    <w:multiLevelType w:val="hybridMultilevel"/>
    <w:tmpl w:val="0560A6FA"/>
    <w:lvl w:ilvl="0" w:tplc="2398FFD4">
      <w:start w:val="1"/>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4">
    <w:nsid w:val="75785A47"/>
    <w:multiLevelType w:val="hybridMultilevel"/>
    <w:tmpl w:val="8A6E43A0"/>
    <w:lvl w:ilvl="0" w:tplc="3996B364">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6">
    <w:nsid w:val="78B34EEC"/>
    <w:multiLevelType w:val="hybridMultilevel"/>
    <w:tmpl w:val="0DD04086"/>
    <w:lvl w:ilvl="0" w:tplc="D2EEB5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7"/>
  </w:num>
  <w:num w:numId="2">
    <w:abstractNumId w:val="29"/>
  </w:num>
  <w:num w:numId="3">
    <w:abstractNumId w:val="4"/>
  </w:num>
  <w:num w:numId="4">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6"/>
  </w:num>
  <w:num w:numId="7">
    <w:abstractNumId w:val="28"/>
  </w:num>
  <w:num w:numId="8">
    <w:abstractNumId w:val="38"/>
  </w:num>
  <w:num w:numId="9">
    <w:abstractNumId w:val="28"/>
  </w:num>
  <w:num w:numId="10">
    <w:abstractNumId w:val="23"/>
  </w:num>
  <w:num w:numId="11">
    <w:abstractNumId w:val="37"/>
  </w:num>
  <w:num w:numId="12">
    <w:abstractNumId w:val="37"/>
  </w:num>
  <w:num w:numId="13">
    <w:abstractNumId w:val="37"/>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8"/>
  </w:num>
  <w:num w:numId="16">
    <w:abstractNumId w:val="35"/>
  </w:num>
  <w:num w:numId="17">
    <w:abstractNumId w:val="24"/>
  </w:num>
  <w:num w:numId="18">
    <w:abstractNumId w:val="22"/>
  </w:num>
  <w:num w:numId="19">
    <w:abstractNumId w:val="10"/>
  </w:num>
  <w:num w:numId="20">
    <w:abstractNumId w:val="13"/>
  </w:num>
  <w:num w:numId="21">
    <w:abstractNumId w:val="27"/>
  </w:num>
  <w:num w:numId="22">
    <w:abstractNumId w:val="30"/>
  </w:num>
  <w:num w:numId="23">
    <w:abstractNumId w:val="20"/>
  </w:num>
  <w:num w:numId="24">
    <w:abstractNumId w:val="16"/>
  </w:num>
  <w:num w:numId="25">
    <w:abstractNumId w:val="33"/>
  </w:num>
  <w:num w:numId="26">
    <w:abstractNumId w:val="14"/>
  </w:num>
  <w:num w:numId="27">
    <w:abstractNumId w:val="9"/>
  </w:num>
  <w:num w:numId="28">
    <w:abstractNumId w:val="17"/>
  </w:num>
  <w:num w:numId="29">
    <w:abstractNumId w:val="7"/>
  </w:num>
  <w:num w:numId="30">
    <w:abstractNumId w:val="34"/>
  </w:num>
  <w:num w:numId="31">
    <w:abstractNumId w:val="32"/>
  </w:num>
  <w:num w:numId="32">
    <w:abstractNumId w:val="26"/>
  </w:num>
  <w:num w:numId="33">
    <w:abstractNumId w:val="2"/>
  </w:num>
  <w:num w:numId="34">
    <w:abstractNumId w:val="0"/>
  </w:num>
  <w:num w:numId="35">
    <w:abstractNumId w:val="12"/>
  </w:num>
  <w:num w:numId="36">
    <w:abstractNumId w:val="18"/>
  </w:num>
  <w:num w:numId="37">
    <w:abstractNumId w:val="5"/>
  </w:num>
  <w:num w:numId="38">
    <w:abstractNumId w:val="31"/>
  </w:num>
  <w:num w:numId="39">
    <w:abstractNumId w:val="15"/>
    <w:lvlOverride w:ilvl="0">
      <w:startOverride w:val="1"/>
    </w:lvlOverride>
    <w:lvlOverride w:ilvl="1"/>
    <w:lvlOverride w:ilvl="2"/>
    <w:lvlOverride w:ilvl="3"/>
    <w:lvlOverride w:ilvl="4"/>
    <w:lvlOverride w:ilvl="5"/>
    <w:lvlOverride w:ilvl="6"/>
    <w:lvlOverride w:ilvl="7"/>
    <w:lvlOverride w:ilvl="8"/>
  </w:num>
  <w:num w:numId="40">
    <w:abstractNumId w:val="37"/>
  </w:num>
  <w:num w:numId="41">
    <w:abstractNumId w:val="21"/>
  </w:num>
  <w:num w:numId="42">
    <w:abstractNumId w:val="36"/>
  </w:num>
  <w:num w:numId="43">
    <w:abstractNumId w:val="3"/>
  </w:num>
  <w:num w:numId="44">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EB2"/>
    <w:rsid w:val="00001248"/>
    <w:rsid w:val="00001A41"/>
    <w:rsid w:val="00001B7D"/>
    <w:rsid w:val="00001C9F"/>
    <w:rsid w:val="0000202E"/>
    <w:rsid w:val="00002F93"/>
    <w:rsid w:val="00002FDB"/>
    <w:rsid w:val="00003443"/>
    <w:rsid w:val="00003521"/>
    <w:rsid w:val="00003969"/>
    <w:rsid w:val="00004069"/>
    <w:rsid w:val="00004258"/>
    <w:rsid w:val="00004A7C"/>
    <w:rsid w:val="00005014"/>
    <w:rsid w:val="000051CE"/>
    <w:rsid w:val="00005B8B"/>
    <w:rsid w:val="00006633"/>
    <w:rsid w:val="000067A2"/>
    <w:rsid w:val="00006A7F"/>
    <w:rsid w:val="00006B30"/>
    <w:rsid w:val="0000733D"/>
    <w:rsid w:val="000077B1"/>
    <w:rsid w:val="000109E6"/>
    <w:rsid w:val="000116A5"/>
    <w:rsid w:val="0001172F"/>
    <w:rsid w:val="00011B15"/>
    <w:rsid w:val="00011BFA"/>
    <w:rsid w:val="0001221A"/>
    <w:rsid w:val="00012A09"/>
    <w:rsid w:val="00014118"/>
    <w:rsid w:val="0001598B"/>
    <w:rsid w:val="000159A0"/>
    <w:rsid w:val="0001609E"/>
    <w:rsid w:val="00016AC6"/>
    <w:rsid w:val="00016B22"/>
    <w:rsid w:val="00016D97"/>
    <w:rsid w:val="00017A99"/>
    <w:rsid w:val="00020363"/>
    <w:rsid w:val="00020889"/>
    <w:rsid w:val="000209A6"/>
    <w:rsid w:val="00020D87"/>
    <w:rsid w:val="0002102E"/>
    <w:rsid w:val="0002195F"/>
    <w:rsid w:val="00021968"/>
    <w:rsid w:val="00022C49"/>
    <w:rsid w:val="00023160"/>
    <w:rsid w:val="0002356E"/>
    <w:rsid w:val="00026A53"/>
    <w:rsid w:val="00026C5D"/>
    <w:rsid w:val="000278A1"/>
    <w:rsid w:val="000304E4"/>
    <w:rsid w:val="000307F7"/>
    <w:rsid w:val="00030CB2"/>
    <w:rsid w:val="00030F68"/>
    <w:rsid w:val="000328C9"/>
    <w:rsid w:val="00034856"/>
    <w:rsid w:val="00035072"/>
    <w:rsid w:val="00035310"/>
    <w:rsid w:val="00035F2E"/>
    <w:rsid w:val="00036C39"/>
    <w:rsid w:val="0003719D"/>
    <w:rsid w:val="00037C0F"/>
    <w:rsid w:val="00040BF4"/>
    <w:rsid w:val="00041100"/>
    <w:rsid w:val="000417EB"/>
    <w:rsid w:val="0004224E"/>
    <w:rsid w:val="000426EE"/>
    <w:rsid w:val="00042CB6"/>
    <w:rsid w:val="00042FAE"/>
    <w:rsid w:val="0004327B"/>
    <w:rsid w:val="0004394C"/>
    <w:rsid w:val="0004430E"/>
    <w:rsid w:val="000443DE"/>
    <w:rsid w:val="00044E38"/>
    <w:rsid w:val="00046064"/>
    <w:rsid w:val="000460BD"/>
    <w:rsid w:val="00046283"/>
    <w:rsid w:val="000466C6"/>
    <w:rsid w:val="00046CC7"/>
    <w:rsid w:val="000472FB"/>
    <w:rsid w:val="00047744"/>
    <w:rsid w:val="00047FD2"/>
    <w:rsid w:val="0005138A"/>
    <w:rsid w:val="00051D6E"/>
    <w:rsid w:val="00052524"/>
    <w:rsid w:val="000529C6"/>
    <w:rsid w:val="0005366E"/>
    <w:rsid w:val="0005381B"/>
    <w:rsid w:val="000538A1"/>
    <w:rsid w:val="00053A0A"/>
    <w:rsid w:val="00053FDE"/>
    <w:rsid w:val="00055E49"/>
    <w:rsid w:val="00056855"/>
    <w:rsid w:val="00056FA0"/>
    <w:rsid w:val="00057A89"/>
    <w:rsid w:val="000607F0"/>
    <w:rsid w:val="00060DF6"/>
    <w:rsid w:val="00061828"/>
    <w:rsid w:val="0006264B"/>
    <w:rsid w:val="00063313"/>
    <w:rsid w:val="00063AE9"/>
    <w:rsid w:val="00063BAA"/>
    <w:rsid w:val="00063D43"/>
    <w:rsid w:val="00064087"/>
    <w:rsid w:val="00070E36"/>
    <w:rsid w:val="00070F6F"/>
    <w:rsid w:val="00071142"/>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8DC"/>
    <w:rsid w:val="00076D18"/>
    <w:rsid w:val="00076E3A"/>
    <w:rsid w:val="00077DE6"/>
    <w:rsid w:val="00077E62"/>
    <w:rsid w:val="00080E2A"/>
    <w:rsid w:val="00081485"/>
    <w:rsid w:val="000814E3"/>
    <w:rsid w:val="00082C45"/>
    <w:rsid w:val="00082D87"/>
    <w:rsid w:val="00083725"/>
    <w:rsid w:val="00083BC8"/>
    <w:rsid w:val="000840AF"/>
    <w:rsid w:val="000841A4"/>
    <w:rsid w:val="0008434A"/>
    <w:rsid w:val="00084510"/>
    <w:rsid w:val="000845DE"/>
    <w:rsid w:val="000860CF"/>
    <w:rsid w:val="0008685F"/>
    <w:rsid w:val="00086908"/>
    <w:rsid w:val="00086A68"/>
    <w:rsid w:val="00086AEE"/>
    <w:rsid w:val="00087397"/>
    <w:rsid w:val="000878F6"/>
    <w:rsid w:val="00090158"/>
    <w:rsid w:val="000909F5"/>
    <w:rsid w:val="00091775"/>
    <w:rsid w:val="00091D46"/>
    <w:rsid w:val="00091EC7"/>
    <w:rsid w:val="00092298"/>
    <w:rsid w:val="00092530"/>
    <w:rsid w:val="00092B19"/>
    <w:rsid w:val="000931F4"/>
    <w:rsid w:val="00093A08"/>
    <w:rsid w:val="00093E9F"/>
    <w:rsid w:val="000947CB"/>
    <w:rsid w:val="00095DA0"/>
    <w:rsid w:val="00096138"/>
    <w:rsid w:val="00096A06"/>
    <w:rsid w:val="0009790F"/>
    <w:rsid w:val="000A0456"/>
    <w:rsid w:val="000A0BE8"/>
    <w:rsid w:val="000A0FB4"/>
    <w:rsid w:val="000A1C9F"/>
    <w:rsid w:val="000A2DE8"/>
    <w:rsid w:val="000A2EAF"/>
    <w:rsid w:val="000A2F7E"/>
    <w:rsid w:val="000A3024"/>
    <w:rsid w:val="000A380C"/>
    <w:rsid w:val="000A388D"/>
    <w:rsid w:val="000A38AC"/>
    <w:rsid w:val="000A3ABC"/>
    <w:rsid w:val="000A3D0C"/>
    <w:rsid w:val="000A4365"/>
    <w:rsid w:val="000A4A45"/>
    <w:rsid w:val="000A5653"/>
    <w:rsid w:val="000A6D12"/>
    <w:rsid w:val="000A6EBB"/>
    <w:rsid w:val="000A741D"/>
    <w:rsid w:val="000A7A10"/>
    <w:rsid w:val="000B0A47"/>
    <w:rsid w:val="000B0C8C"/>
    <w:rsid w:val="000B1298"/>
    <w:rsid w:val="000B206C"/>
    <w:rsid w:val="000B2084"/>
    <w:rsid w:val="000B250B"/>
    <w:rsid w:val="000B3216"/>
    <w:rsid w:val="000B411F"/>
    <w:rsid w:val="000B5012"/>
    <w:rsid w:val="000B5CD6"/>
    <w:rsid w:val="000B5F6B"/>
    <w:rsid w:val="000B7544"/>
    <w:rsid w:val="000B7861"/>
    <w:rsid w:val="000B7924"/>
    <w:rsid w:val="000C0298"/>
    <w:rsid w:val="000C06E1"/>
    <w:rsid w:val="000C1251"/>
    <w:rsid w:val="000C12E9"/>
    <w:rsid w:val="000C13A5"/>
    <w:rsid w:val="000C29E5"/>
    <w:rsid w:val="000C417E"/>
    <w:rsid w:val="000C53A4"/>
    <w:rsid w:val="000C5411"/>
    <w:rsid w:val="000C5654"/>
    <w:rsid w:val="000C5836"/>
    <w:rsid w:val="000C633B"/>
    <w:rsid w:val="000C670E"/>
    <w:rsid w:val="000C69B3"/>
    <w:rsid w:val="000C6DA4"/>
    <w:rsid w:val="000D0A5D"/>
    <w:rsid w:val="000D0C2A"/>
    <w:rsid w:val="000D2630"/>
    <w:rsid w:val="000D2AEB"/>
    <w:rsid w:val="000D2C61"/>
    <w:rsid w:val="000D31A9"/>
    <w:rsid w:val="000D31CE"/>
    <w:rsid w:val="000D36D0"/>
    <w:rsid w:val="000D4193"/>
    <w:rsid w:val="000D493D"/>
    <w:rsid w:val="000D556B"/>
    <w:rsid w:val="000D5C4A"/>
    <w:rsid w:val="000D6461"/>
    <w:rsid w:val="000D68D5"/>
    <w:rsid w:val="000D706D"/>
    <w:rsid w:val="000D7350"/>
    <w:rsid w:val="000D75A9"/>
    <w:rsid w:val="000D76D2"/>
    <w:rsid w:val="000E06BD"/>
    <w:rsid w:val="000E11DB"/>
    <w:rsid w:val="000E1C5B"/>
    <w:rsid w:val="000E1FA0"/>
    <w:rsid w:val="000E2B46"/>
    <w:rsid w:val="000E2F92"/>
    <w:rsid w:val="000E2FE9"/>
    <w:rsid w:val="000E3740"/>
    <w:rsid w:val="000E3865"/>
    <w:rsid w:val="000E3AE2"/>
    <w:rsid w:val="000E4DF9"/>
    <w:rsid w:val="000E557C"/>
    <w:rsid w:val="000E5D71"/>
    <w:rsid w:val="000E6440"/>
    <w:rsid w:val="000E6651"/>
    <w:rsid w:val="000E691B"/>
    <w:rsid w:val="000E69A2"/>
    <w:rsid w:val="000E7327"/>
    <w:rsid w:val="000F02AB"/>
    <w:rsid w:val="000F1939"/>
    <w:rsid w:val="000F2438"/>
    <w:rsid w:val="000F2680"/>
    <w:rsid w:val="000F26CF"/>
    <w:rsid w:val="000F307F"/>
    <w:rsid w:val="000F3375"/>
    <w:rsid w:val="000F3789"/>
    <w:rsid w:val="000F378D"/>
    <w:rsid w:val="000F3D9B"/>
    <w:rsid w:val="000F405E"/>
    <w:rsid w:val="000F4A4F"/>
    <w:rsid w:val="000F5484"/>
    <w:rsid w:val="000F54CB"/>
    <w:rsid w:val="000F5C01"/>
    <w:rsid w:val="000F67DE"/>
    <w:rsid w:val="000F68BE"/>
    <w:rsid w:val="000F6B0D"/>
    <w:rsid w:val="000F6FF6"/>
    <w:rsid w:val="00100319"/>
    <w:rsid w:val="001008CF"/>
    <w:rsid w:val="00100DAD"/>
    <w:rsid w:val="00101B8B"/>
    <w:rsid w:val="0010222E"/>
    <w:rsid w:val="001022DB"/>
    <w:rsid w:val="00102DA6"/>
    <w:rsid w:val="00102F19"/>
    <w:rsid w:val="00102F50"/>
    <w:rsid w:val="00103048"/>
    <w:rsid w:val="001034FB"/>
    <w:rsid w:val="00103BDA"/>
    <w:rsid w:val="00103CE7"/>
    <w:rsid w:val="00104CF8"/>
    <w:rsid w:val="00104DA5"/>
    <w:rsid w:val="00104E7B"/>
    <w:rsid w:val="00105249"/>
    <w:rsid w:val="00105570"/>
    <w:rsid w:val="0010587A"/>
    <w:rsid w:val="001058CE"/>
    <w:rsid w:val="001060BD"/>
    <w:rsid w:val="00106A8C"/>
    <w:rsid w:val="00106B6A"/>
    <w:rsid w:val="00107273"/>
    <w:rsid w:val="00107650"/>
    <w:rsid w:val="001078D1"/>
    <w:rsid w:val="00107F1D"/>
    <w:rsid w:val="001102F6"/>
    <w:rsid w:val="00110C53"/>
    <w:rsid w:val="00111A44"/>
    <w:rsid w:val="0011292B"/>
    <w:rsid w:val="0011339C"/>
    <w:rsid w:val="001134C2"/>
    <w:rsid w:val="00113E16"/>
    <w:rsid w:val="0011425B"/>
    <w:rsid w:val="00114513"/>
    <w:rsid w:val="00114951"/>
    <w:rsid w:val="00115903"/>
    <w:rsid w:val="00115B29"/>
    <w:rsid w:val="00115B64"/>
    <w:rsid w:val="00115B87"/>
    <w:rsid w:val="00115CE3"/>
    <w:rsid w:val="001168B6"/>
    <w:rsid w:val="00116B52"/>
    <w:rsid w:val="0011779C"/>
    <w:rsid w:val="00117987"/>
    <w:rsid w:val="0012126C"/>
    <w:rsid w:val="001213A9"/>
    <w:rsid w:val="0012220D"/>
    <w:rsid w:val="00123291"/>
    <w:rsid w:val="001235E9"/>
    <w:rsid w:val="00123824"/>
    <w:rsid w:val="00123B90"/>
    <w:rsid w:val="00123D72"/>
    <w:rsid w:val="00123FDD"/>
    <w:rsid w:val="00124044"/>
    <w:rsid w:val="0012451F"/>
    <w:rsid w:val="00124DE9"/>
    <w:rsid w:val="00125C56"/>
    <w:rsid w:val="001266F2"/>
    <w:rsid w:val="001267F9"/>
    <w:rsid w:val="001275DC"/>
    <w:rsid w:val="001300EB"/>
    <w:rsid w:val="00130A19"/>
    <w:rsid w:val="001316B9"/>
    <w:rsid w:val="001318F6"/>
    <w:rsid w:val="00131986"/>
    <w:rsid w:val="001322D3"/>
    <w:rsid w:val="0013363D"/>
    <w:rsid w:val="001340F0"/>
    <w:rsid w:val="001350B2"/>
    <w:rsid w:val="0013535E"/>
    <w:rsid w:val="001355FD"/>
    <w:rsid w:val="001359B2"/>
    <w:rsid w:val="00135D09"/>
    <w:rsid w:val="00135E7D"/>
    <w:rsid w:val="00136288"/>
    <w:rsid w:val="00136678"/>
    <w:rsid w:val="00137C5B"/>
    <w:rsid w:val="001407A4"/>
    <w:rsid w:val="001410D7"/>
    <w:rsid w:val="0014136E"/>
    <w:rsid w:val="001414F8"/>
    <w:rsid w:val="00141702"/>
    <w:rsid w:val="00141D96"/>
    <w:rsid w:val="00141DDB"/>
    <w:rsid w:val="00141EBF"/>
    <w:rsid w:val="0014252E"/>
    <w:rsid w:val="00143AAA"/>
    <w:rsid w:val="00143E5A"/>
    <w:rsid w:val="00143E94"/>
    <w:rsid w:val="00144225"/>
    <w:rsid w:val="0014428D"/>
    <w:rsid w:val="00144D13"/>
    <w:rsid w:val="0014512D"/>
    <w:rsid w:val="00145972"/>
    <w:rsid w:val="00145DEE"/>
    <w:rsid w:val="0014631F"/>
    <w:rsid w:val="0014667A"/>
    <w:rsid w:val="00146898"/>
    <w:rsid w:val="001469E3"/>
    <w:rsid w:val="00146BD3"/>
    <w:rsid w:val="00146CBE"/>
    <w:rsid w:val="00147DDC"/>
    <w:rsid w:val="00147EC8"/>
    <w:rsid w:val="001509C6"/>
    <w:rsid w:val="001509D4"/>
    <w:rsid w:val="00150EB6"/>
    <w:rsid w:val="00153183"/>
    <w:rsid w:val="00154915"/>
    <w:rsid w:val="0015567B"/>
    <w:rsid w:val="0015577F"/>
    <w:rsid w:val="00156119"/>
    <w:rsid w:val="001561B1"/>
    <w:rsid w:val="00156B10"/>
    <w:rsid w:val="00156BE4"/>
    <w:rsid w:val="00156E80"/>
    <w:rsid w:val="001605FD"/>
    <w:rsid w:val="001608CB"/>
    <w:rsid w:val="00162350"/>
    <w:rsid w:val="0016259F"/>
    <w:rsid w:val="001625EC"/>
    <w:rsid w:val="00163268"/>
    <w:rsid w:val="001632A1"/>
    <w:rsid w:val="00164894"/>
    <w:rsid w:val="00164B9B"/>
    <w:rsid w:val="00165B2B"/>
    <w:rsid w:val="001660FD"/>
    <w:rsid w:val="0016643D"/>
    <w:rsid w:val="00166965"/>
    <w:rsid w:val="00167394"/>
    <w:rsid w:val="001676C1"/>
    <w:rsid w:val="00167FAB"/>
    <w:rsid w:val="001701DC"/>
    <w:rsid w:val="00170343"/>
    <w:rsid w:val="00170391"/>
    <w:rsid w:val="00170554"/>
    <w:rsid w:val="0017068B"/>
    <w:rsid w:val="00170A62"/>
    <w:rsid w:val="00171E5B"/>
    <w:rsid w:val="00171FF2"/>
    <w:rsid w:val="00172CA2"/>
    <w:rsid w:val="00173D8B"/>
    <w:rsid w:val="00173DFA"/>
    <w:rsid w:val="00173EA3"/>
    <w:rsid w:val="00174612"/>
    <w:rsid w:val="00174A67"/>
    <w:rsid w:val="001755AA"/>
    <w:rsid w:val="00175634"/>
    <w:rsid w:val="00175C7D"/>
    <w:rsid w:val="0017621E"/>
    <w:rsid w:val="0017680E"/>
    <w:rsid w:val="001778D0"/>
    <w:rsid w:val="00177C34"/>
    <w:rsid w:val="001801A1"/>
    <w:rsid w:val="001804AC"/>
    <w:rsid w:val="0018053F"/>
    <w:rsid w:val="001807A1"/>
    <w:rsid w:val="00180E17"/>
    <w:rsid w:val="001811B0"/>
    <w:rsid w:val="001820AA"/>
    <w:rsid w:val="0018216E"/>
    <w:rsid w:val="001824D3"/>
    <w:rsid w:val="0018252A"/>
    <w:rsid w:val="001826BA"/>
    <w:rsid w:val="00183DA9"/>
    <w:rsid w:val="00184E66"/>
    <w:rsid w:val="00185006"/>
    <w:rsid w:val="001857E3"/>
    <w:rsid w:val="001860A7"/>
    <w:rsid w:val="001860B2"/>
    <w:rsid w:val="00186D40"/>
    <w:rsid w:val="0018753B"/>
    <w:rsid w:val="001878FF"/>
    <w:rsid w:val="0018797D"/>
    <w:rsid w:val="0019035B"/>
    <w:rsid w:val="00190794"/>
    <w:rsid w:val="001911EA"/>
    <w:rsid w:val="00192684"/>
    <w:rsid w:val="00192E05"/>
    <w:rsid w:val="00193206"/>
    <w:rsid w:val="00193901"/>
    <w:rsid w:val="00193DA0"/>
    <w:rsid w:val="001940D1"/>
    <w:rsid w:val="0019467A"/>
    <w:rsid w:val="001951F5"/>
    <w:rsid w:val="0019661F"/>
    <w:rsid w:val="001973D1"/>
    <w:rsid w:val="00197621"/>
    <w:rsid w:val="00197655"/>
    <w:rsid w:val="00197CE5"/>
    <w:rsid w:val="00197D78"/>
    <w:rsid w:val="001A08B0"/>
    <w:rsid w:val="001A2108"/>
    <w:rsid w:val="001A251B"/>
    <w:rsid w:val="001A3CCF"/>
    <w:rsid w:val="001A3F69"/>
    <w:rsid w:val="001A5562"/>
    <w:rsid w:val="001A63BC"/>
    <w:rsid w:val="001A6562"/>
    <w:rsid w:val="001A6878"/>
    <w:rsid w:val="001A6929"/>
    <w:rsid w:val="001A6AB3"/>
    <w:rsid w:val="001A7216"/>
    <w:rsid w:val="001A735C"/>
    <w:rsid w:val="001A7CF7"/>
    <w:rsid w:val="001B0B74"/>
    <w:rsid w:val="001B1671"/>
    <w:rsid w:val="001B1AB5"/>
    <w:rsid w:val="001B1AFF"/>
    <w:rsid w:val="001B220B"/>
    <w:rsid w:val="001B3C20"/>
    <w:rsid w:val="001B44AB"/>
    <w:rsid w:val="001B53A0"/>
    <w:rsid w:val="001B5609"/>
    <w:rsid w:val="001B5F42"/>
    <w:rsid w:val="001B6049"/>
    <w:rsid w:val="001B689A"/>
    <w:rsid w:val="001B7232"/>
    <w:rsid w:val="001C07E0"/>
    <w:rsid w:val="001C09DE"/>
    <w:rsid w:val="001C1936"/>
    <w:rsid w:val="001C2710"/>
    <w:rsid w:val="001C2928"/>
    <w:rsid w:val="001C29A5"/>
    <w:rsid w:val="001C2DDA"/>
    <w:rsid w:val="001C2DDC"/>
    <w:rsid w:val="001C3652"/>
    <w:rsid w:val="001C3CD3"/>
    <w:rsid w:val="001C4758"/>
    <w:rsid w:val="001C5303"/>
    <w:rsid w:val="001C58F6"/>
    <w:rsid w:val="001C5CA6"/>
    <w:rsid w:val="001C5D4D"/>
    <w:rsid w:val="001C6285"/>
    <w:rsid w:val="001C6367"/>
    <w:rsid w:val="001C6467"/>
    <w:rsid w:val="001D01C0"/>
    <w:rsid w:val="001D0564"/>
    <w:rsid w:val="001D1228"/>
    <w:rsid w:val="001D1BE0"/>
    <w:rsid w:val="001D20D5"/>
    <w:rsid w:val="001D21BD"/>
    <w:rsid w:val="001D3128"/>
    <w:rsid w:val="001D39E0"/>
    <w:rsid w:val="001D3B73"/>
    <w:rsid w:val="001D3C3E"/>
    <w:rsid w:val="001D3D93"/>
    <w:rsid w:val="001D4AB0"/>
    <w:rsid w:val="001D4C98"/>
    <w:rsid w:val="001D50DB"/>
    <w:rsid w:val="001D533D"/>
    <w:rsid w:val="001D681F"/>
    <w:rsid w:val="001D7490"/>
    <w:rsid w:val="001E00B5"/>
    <w:rsid w:val="001E1B2A"/>
    <w:rsid w:val="001E208F"/>
    <w:rsid w:val="001E2184"/>
    <w:rsid w:val="001E23D5"/>
    <w:rsid w:val="001E2A0B"/>
    <w:rsid w:val="001E3185"/>
    <w:rsid w:val="001E3E26"/>
    <w:rsid w:val="001E4093"/>
    <w:rsid w:val="001E44AD"/>
    <w:rsid w:val="001E4AC4"/>
    <w:rsid w:val="001E5071"/>
    <w:rsid w:val="001E6D05"/>
    <w:rsid w:val="001E7EDF"/>
    <w:rsid w:val="001F034B"/>
    <w:rsid w:val="001F1AFA"/>
    <w:rsid w:val="001F27E6"/>
    <w:rsid w:val="001F2AE6"/>
    <w:rsid w:val="001F3687"/>
    <w:rsid w:val="001F3813"/>
    <w:rsid w:val="001F3B2D"/>
    <w:rsid w:val="001F4264"/>
    <w:rsid w:val="001F45F8"/>
    <w:rsid w:val="001F4751"/>
    <w:rsid w:val="001F4796"/>
    <w:rsid w:val="001F5EA9"/>
    <w:rsid w:val="001F630F"/>
    <w:rsid w:val="001F7C91"/>
    <w:rsid w:val="0020002E"/>
    <w:rsid w:val="00200147"/>
    <w:rsid w:val="00200253"/>
    <w:rsid w:val="00200D83"/>
    <w:rsid w:val="00201135"/>
    <w:rsid w:val="002018C5"/>
    <w:rsid w:val="00201CB3"/>
    <w:rsid w:val="002034F9"/>
    <w:rsid w:val="0020391E"/>
    <w:rsid w:val="0020399E"/>
    <w:rsid w:val="00203A84"/>
    <w:rsid w:val="00204504"/>
    <w:rsid w:val="0020468D"/>
    <w:rsid w:val="002048B9"/>
    <w:rsid w:val="00204A9F"/>
    <w:rsid w:val="00204CF9"/>
    <w:rsid w:val="0020540C"/>
    <w:rsid w:val="00205E4E"/>
    <w:rsid w:val="002064B3"/>
    <w:rsid w:val="00206622"/>
    <w:rsid w:val="0020777B"/>
    <w:rsid w:val="00207863"/>
    <w:rsid w:val="0020799E"/>
    <w:rsid w:val="00207F5B"/>
    <w:rsid w:val="00207FD3"/>
    <w:rsid w:val="002104A1"/>
    <w:rsid w:val="00211A21"/>
    <w:rsid w:val="00211ACD"/>
    <w:rsid w:val="00212797"/>
    <w:rsid w:val="00212A92"/>
    <w:rsid w:val="00212B59"/>
    <w:rsid w:val="00215C28"/>
    <w:rsid w:val="00216406"/>
    <w:rsid w:val="00216481"/>
    <w:rsid w:val="002166A9"/>
    <w:rsid w:val="002166E0"/>
    <w:rsid w:val="0021714F"/>
    <w:rsid w:val="00217C13"/>
    <w:rsid w:val="00217ECE"/>
    <w:rsid w:val="00220678"/>
    <w:rsid w:val="002212AB"/>
    <w:rsid w:val="00221342"/>
    <w:rsid w:val="00222098"/>
    <w:rsid w:val="00222196"/>
    <w:rsid w:val="0022248B"/>
    <w:rsid w:val="00223129"/>
    <w:rsid w:val="002235D0"/>
    <w:rsid w:val="00223E82"/>
    <w:rsid w:val="00224693"/>
    <w:rsid w:val="0022483E"/>
    <w:rsid w:val="00224B00"/>
    <w:rsid w:val="00225825"/>
    <w:rsid w:val="0022646E"/>
    <w:rsid w:val="00230076"/>
    <w:rsid w:val="002301DE"/>
    <w:rsid w:val="002308DF"/>
    <w:rsid w:val="00230F23"/>
    <w:rsid w:val="00231AF8"/>
    <w:rsid w:val="00231E3A"/>
    <w:rsid w:val="00232872"/>
    <w:rsid w:val="00232A82"/>
    <w:rsid w:val="00232CD9"/>
    <w:rsid w:val="00233084"/>
    <w:rsid w:val="00233DD3"/>
    <w:rsid w:val="00234DB0"/>
    <w:rsid w:val="00235AD4"/>
    <w:rsid w:val="00235C66"/>
    <w:rsid w:val="00235F37"/>
    <w:rsid w:val="002362AC"/>
    <w:rsid w:val="00236B30"/>
    <w:rsid w:val="00237B3E"/>
    <w:rsid w:val="002403FF"/>
    <w:rsid w:val="002405A7"/>
    <w:rsid w:val="002405E3"/>
    <w:rsid w:val="002410D4"/>
    <w:rsid w:val="00241119"/>
    <w:rsid w:val="0024144A"/>
    <w:rsid w:val="002415FD"/>
    <w:rsid w:val="00241C61"/>
    <w:rsid w:val="00241D74"/>
    <w:rsid w:val="00242895"/>
    <w:rsid w:val="00243CBC"/>
    <w:rsid w:val="00244C8F"/>
    <w:rsid w:val="00245152"/>
    <w:rsid w:val="002456A9"/>
    <w:rsid w:val="00245D34"/>
    <w:rsid w:val="00247D86"/>
    <w:rsid w:val="0025013D"/>
    <w:rsid w:val="00250C11"/>
    <w:rsid w:val="00251E3D"/>
    <w:rsid w:val="002522BE"/>
    <w:rsid w:val="00252939"/>
    <w:rsid w:val="00253219"/>
    <w:rsid w:val="00253A7E"/>
    <w:rsid w:val="00254C7E"/>
    <w:rsid w:val="00255159"/>
    <w:rsid w:val="002561E9"/>
    <w:rsid w:val="00256744"/>
    <w:rsid w:val="0025687F"/>
    <w:rsid w:val="00257E49"/>
    <w:rsid w:val="0026033A"/>
    <w:rsid w:val="00260648"/>
    <w:rsid w:val="00261789"/>
    <w:rsid w:val="00262BCA"/>
    <w:rsid w:val="002633A7"/>
    <w:rsid w:val="00263DD0"/>
    <w:rsid w:val="00263DFB"/>
    <w:rsid w:val="00263EDE"/>
    <w:rsid w:val="002646EC"/>
    <w:rsid w:val="002648B0"/>
    <w:rsid w:val="002648E9"/>
    <w:rsid w:val="00264F8D"/>
    <w:rsid w:val="00265DB9"/>
    <w:rsid w:val="0026774F"/>
    <w:rsid w:val="002679AF"/>
    <w:rsid w:val="002703F6"/>
    <w:rsid w:val="00270496"/>
    <w:rsid w:val="00270E4B"/>
    <w:rsid w:val="00271605"/>
    <w:rsid w:val="0027165A"/>
    <w:rsid w:val="0027191B"/>
    <w:rsid w:val="0027194A"/>
    <w:rsid w:val="00271B52"/>
    <w:rsid w:val="00271BCC"/>
    <w:rsid w:val="00272978"/>
    <w:rsid w:val="00272FDA"/>
    <w:rsid w:val="00272FED"/>
    <w:rsid w:val="00273024"/>
    <w:rsid w:val="002730A9"/>
    <w:rsid w:val="0027350D"/>
    <w:rsid w:val="0027450A"/>
    <w:rsid w:val="00274651"/>
    <w:rsid w:val="00274CBD"/>
    <w:rsid w:val="002750C4"/>
    <w:rsid w:val="00275303"/>
    <w:rsid w:val="00275C22"/>
    <w:rsid w:val="002762CC"/>
    <w:rsid w:val="002767E1"/>
    <w:rsid w:val="002768D4"/>
    <w:rsid w:val="00276919"/>
    <w:rsid w:val="00277779"/>
    <w:rsid w:val="00277A2C"/>
    <w:rsid w:val="00277A2E"/>
    <w:rsid w:val="00280833"/>
    <w:rsid w:val="00280F95"/>
    <w:rsid w:val="002812C0"/>
    <w:rsid w:val="00281415"/>
    <w:rsid w:val="0028187B"/>
    <w:rsid w:val="00282B75"/>
    <w:rsid w:val="00283120"/>
    <w:rsid w:val="0028370D"/>
    <w:rsid w:val="00283915"/>
    <w:rsid w:val="00283A30"/>
    <w:rsid w:val="00283BFF"/>
    <w:rsid w:val="00283FC7"/>
    <w:rsid w:val="00284202"/>
    <w:rsid w:val="00284806"/>
    <w:rsid w:val="00284EA2"/>
    <w:rsid w:val="002868AA"/>
    <w:rsid w:val="00286913"/>
    <w:rsid w:val="00287686"/>
    <w:rsid w:val="00287A77"/>
    <w:rsid w:val="00287CA0"/>
    <w:rsid w:val="00290F86"/>
    <w:rsid w:val="002911A8"/>
    <w:rsid w:val="00292478"/>
    <w:rsid w:val="002935D4"/>
    <w:rsid w:val="00293B88"/>
    <w:rsid w:val="00294421"/>
    <w:rsid w:val="0029489D"/>
    <w:rsid w:val="00295103"/>
    <w:rsid w:val="0029553A"/>
    <w:rsid w:val="00295855"/>
    <w:rsid w:val="00295C6E"/>
    <w:rsid w:val="002973D3"/>
    <w:rsid w:val="002977DB"/>
    <w:rsid w:val="00297960"/>
    <w:rsid w:val="00297F55"/>
    <w:rsid w:val="00297FD8"/>
    <w:rsid w:val="00297FE2"/>
    <w:rsid w:val="002A106D"/>
    <w:rsid w:val="002A19E9"/>
    <w:rsid w:val="002A1CAD"/>
    <w:rsid w:val="002A286C"/>
    <w:rsid w:val="002A29C4"/>
    <w:rsid w:val="002A3D07"/>
    <w:rsid w:val="002A4A5C"/>
    <w:rsid w:val="002A50CB"/>
    <w:rsid w:val="002A5925"/>
    <w:rsid w:val="002A6AC0"/>
    <w:rsid w:val="002A773B"/>
    <w:rsid w:val="002B01A8"/>
    <w:rsid w:val="002B0640"/>
    <w:rsid w:val="002B139A"/>
    <w:rsid w:val="002B14E3"/>
    <w:rsid w:val="002B168F"/>
    <w:rsid w:val="002B18BF"/>
    <w:rsid w:val="002B18CD"/>
    <w:rsid w:val="002B1D7C"/>
    <w:rsid w:val="002B1DF2"/>
    <w:rsid w:val="002B20C9"/>
    <w:rsid w:val="002B2681"/>
    <w:rsid w:val="002B279B"/>
    <w:rsid w:val="002B283B"/>
    <w:rsid w:val="002B3272"/>
    <w:rsid w:val="002B376B"/>
    <w:rsid w:val="002B37D8"/>
    <w:rsid w:val="002B3844"/>
    <w:rsid w:val="002B3923"/>
    <w:rsid w:val="002B3B6A"/>
    <w:rsid w:val="002B3C1D"/>
    <w:rsid w:val="002B4115"/>
    <w:rsid w:val="002B4133"/>
    <w:rsid w:val="002B42A0"/>
    <w:rsid w:val="002B4628"/>
    <w:rsid w:val="002B49E6"/>
    <w:rsid w:val="002B4BB8"/>
    <w:rsid w:val="002B50E1"/>
    <w:rsid w:val="002B52B8"/>
    <w:rsid w:val="002B53AD"/>
    <w:rsid w:val="002B57A2"/>
    <w:rsid w:val="002B6715"/>
    <w:rsid w:val="002B6925"/>
    <w:rsid w:val="002B6B57"/>
    <w:rsid w:val="002B72C2"/>
    <w:rsid w:val="002B751F"/>
    <w:rsid w:val="002B7B99"/>
    <w:rsid w:val="002C02DC"/>
    <w:rsid w:val="002C0591"/>
    <w:rsid w:val="002C133C"/>
    <w:rsid w:val="002C18C3"/>
    <w:rsid w:val="002C1B2F"/>
    <w:rsid w:val="002C1C29"/>
    <w:rsid w:val="002C224A"/>
    <w:rsid w:val="002C2443"/>
    <w:rsid w:val="002C42E7"/>
    <w:rsid w:val="002C4C86"/>
    <w:rsid w:val="002C5799"/>
    <w:rsid w:val="002C6318"/>
    <w:rsid w:val="002D03A8"/>
    <w:rsid w:val="002D0422"/>
    <w:rsid w:val="002D0613"/>
    <w:rsid w:val="002D0987"/>
    <w:rsid w:val="002D0B13"/>
    <w:rsid w:val="002D3153"/>
    <w:rsid w:val="002D38E9"/>
    <w:rsid w:val="002D3B57"/>
    <w:rsid w:val="002D4C07"/>
    <w:rsid w:val="002D568A"/>
    <w:rsid w:val="002D56F2"/>
    <w:rsid w:val="002D5CE4"/>
    <w:rsid w:val="002D5DF7"/>
    <w:rsid w:val="002D686D"/>
    <w:rsid w:val="002D793A"/>
    <w:rsid w:val="002E02C9"/>
    <w:rsid w:val="002E09DC"/>
    <w:rsid w:val="002E09E4"/>
    <w:rsid w:val="002E0A46"/>
    <w:rsid w:val="002E1A46"/>
    <w:rsid w:val="002E21D0"/>
    <w:rsid w:val="002E24FA"/>
    <w:rsid w:val="002E2B36"/>
    <w:rsid w:val="002E519E"/>
    <w:rsid w:val="002E5987"/>
    <w:rsid w:val="002E644E"/>
    <w:rsid w:val="002E654C"/>
    <w:rsid w:val="002E6BAA"/>
    <w:rsid w:val="002E7146"/>
    <w:rsid w:val="002E737E"/>
    <w:rsid w:val="002E783F"/>
    <w:rsid w:val="002E78A5"/>
    <w:rsid w:val="002E7B53"/>
    <w:rsid w:val="002F0036"/>
    <w:rsid w:val="002F0C6F"/>
    <w:rsid w:val="002F2A90"/>
    <w:rsid w:val="002F35C1"/>
    <w:rsid w:val="002F3D46"/>
    <w:rsid w:val="002F41B8"/>
    <w:rsid w:val="002F4476"/>
    <w:rsid w:val="002F50B9"/>
    <w:rsid w:val="002F538E"/>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2F"/>
    <w:rsid w:val="003054A2"/>
    <w:rsid w:val="003059E4"/>
    <w:rsid w:val="00305A96"/>
    <w:rsid w:val="003076C6"/>
    <w:rsid w:val="00307A9E"/>
    <w:rsid w:val="00307EBA"/>
    <w:rsid w:val="003103DD"/>
    <w:rsid w:val="0031049A"/>
    <w:rsid w:val="0031147B"/>
    <w:rsid w:val="00311DCC"/>
    <w:rsid w:val="00312265"/>
    <w:rsid w:val="00312752"/>
    <w:rsid w:val="00312E3C"/>
    <w:rsid w:val="003134CD"/>
    <w:rsid w:val="00313E34"/>
    <w:rsid w:val="00314AE4"/>
    <w:rsid w:val="00314D2C"/>
    <w:rsid w:val="0031577A"/>
    <w:rsid w:val="00315D03"/>
    <w:rsid w:val="00316121"/>
    <w:rsid w:val="003161D3"/>
    <w:rsid w:val="00316217"/>
    <w:rsid w:val="00316660"/>
    <w:rsid w:val="00316864"/>
    <w:rsid w:val="003169F6"/>
    <w:rsid w:val="00316C46"/>
    <w:rsid w:val="003175DE"/>
    <w:rsid w:val="00317847"/>
    <w:rsid w:val="003205F7"/>
    <w:rsid w:val="003207BF"/>
    <w:rsid w:val="00321B18"/>
    <w:rsid w:val="00321FCD"/>
    <w:rsid w:val="00322424"/>
    <w:rsid w:val="003227E6"/>
    <w:rsid w:val="00322AA4"/>
    <w:rsid w:val="003233FB"/>
    <w:rsid w:val="00323BCC"/>
    <w:rsid w:val="0032467B"/>
    <w:rsid w:val="00325078"/>
    <w:rsid w:val="0032556F"/>
    <w:rsid w:val="00325787"/>
    <w:rsid w:val="00325918"/>
    <w:rsid w:val="00325B88"/>
    <w:rsid w:val="00326A20"/>
    <w:rsid w:val="003276C6"/>
    <w:rsid w:val="00331BDF"/>
    <w:rsid w:val="00331FCD"/>
    <w:rsid w:val="00331FE5"/>
    <w:rsid w:val="0033212D"/>
    <w:rsid w:val="0033289C"/>
    <w:rsid w:val="00332F55"/>
    <w:rsid w:val="0033362F"/>
    <w:rsid w:val="00333A64"/>
    <w:rsid w:val="00333A79"/>
    <w:rsid w:val="00333D64"/>
    <w:rsid w:val="00333DB9"/>
    <w:rsid w:val="00334319"/>
    <w:rsid w:val="003345AE"/>
    <w:rsid w:val="00334ECA"/>
    <w:rsid w:val="00335547"/>
    <w:rsid w:val="00335FAF"/>
    <w:rsid w:val="00336D39"/>
    <w:rsid w:val="00337D96"/>
    <w:rsid w:val="00340834"/>
    <w:rsid w:val="00340905"/>
    <w:rsid w:val="003412E3"/>
    <w:rsid w:val="00341E1C"/>
    <w:rsid w:val="00342425"/>
    <w:rsid w:val="003425D4"/>
    <w:rsid w:val="00343539"/>
    <w:rsid w:val="003435C7"/>
    <w:rsid w:val="0034371A"/>
    <w:rsid w:val="00344658"/>
    <w:rsid w:val="00344A7B"/>
    <w:rsid w:val="00344F50"/>
    <w:rsid w:val="003452EB"/>
    <w:rsid w:val="00345393"/>
    <w:rsid w:val="00345B74"/>
    <w:rsid w:val="003460C5"/>
    <w:rsid w:val="00346326"/>
    <w:rsid w:val="00346C9B"/>
    <w:rsid w:val="00346CFA"/>
    <w:rsid w:val="003470C1"/>
    <w:rsid w:val="00350CC2"/>
    <w:rsid w:val="00350F5D"/>
    <w:rsid w:val="003510E8"/>
    <w:rsid w:val="003518AA"/>
    <w:rsid w:val="00351E24"/>
    <w:rsid w:val="00351F01"/>
    <w:rsid w:val="0035217B"/>
    <w:rsid w:val="00352FDE"/>
    <w:rsid w:val="00354B22"/>
    <w:rsid w:val="0035585A"/>
    <w:rsid w:val="00355B5F"/>
    <w:rsid w:val="00355F74"/>
    <w:rsid w:val="00357962"/>
    <w:rsid w:val="00360649"/>
    <w:rsid w:val="00360AD8"/>
    <w:rsid w:val="00360E42"/>
    <w:rsid w:val="003611EF"/>
    <w:rsid w:val="00362C87"/>
    <w:rsid w:val="00363D08"/>
    <w:rsid w:val="00363DDC"/>
    <w:rsid w:val="0036496A"/>
    <w:rsid w:val="0036524D"/>
    <w:rsid w:val="00365461"/>
    <w:rsid w:val="0036656A"/>
    <w:rsid w:val="00366E92"/>
    <w:rsid w:val="003676A7"/>
    <w:rsid w:val="00370FFC"/>
    <w:rsid w:val="00371196"/>
    <w:rsid w:val="00371338"/>
    <w:rsid w:val="0037182B"/>
    <w:rsid w:val="00371A4B"/>
    <w:rsid w:val="00371A86"/>
    <w:rsid w:val="00372122"/>
    <w:rsid w:val="003727A3"/>
    <w:rsid w:val="00372B86"/>
    <w:rsid w:val="003739DA"/>
    <w:rsid w:val="00374048"/>
    <w:rsid w:val="00374E2E"/>
    <w:rsid w:val="003758AE"/>
    <w:rsid w:val="00376BAC"/>
    <w:rsid w:val="003771E5"/>
    <w:rsid w:val="00377DD1"/>
    <w:rsid w:val="00380353"/>
    <w:rsid w:val="00380693"/>
    <w:rsid w:val="00381ACD"/>
    <w:rsid w:val="00381C2F"/>
    <w:rsid w:val="00382DBE"/>
    <w:rsid w:val="00383023"/>
    <w:rsid w:val="00383676"/>
    <w:rsid w:val="00383CD3"/>
    <w:rsid w:val="00384190"/>
    <w:rsid w:val="003842E3"/>
    <w:rsid w:val="003845EE"/>
    <w:rsid w:val="00384889"/>
    <w:rsid w:val="00385067"/>
    <w:rsid w:val="0038645C"/>
    <w:rsid w:val="00386F35"/>
    <w:rsid w:val="003870EF"/>
    <w:rsid w:val="00391A86"/>
    <w:rsid w:val="0039248B"/>
    <w:rsid w:val="003929DF"/>
    <w:rsid w:val="00392DE1"/>
    <w:rsid w:val="00393474"/>
    <w:rsid w:val="00393B83"/>
    <w:rsid w:val="00393FF3"/>
    <w:rsid w:val="003947E6"/>
    <w:rsid w:val="003949ED"/>
    <w:rsid w:val="003957EB"/>
    <w:rsid w:val="00395850"/>
    <w:rsid w:val="003963B3"/>
    <w:rsid w:val="00396620"/>
    <w:rsid w:val="00397329"/>
    <w:rsid w:val="00397930"/>
    <w:rsid w:val="00397F6E"/>
    <w:rsid w:val="003A0466"/>
    <w:rsid w:val="003A06F2"/>
    <w:rsid w:val="003A1B34"/>
    <w:rsid w:val="003A1D57"/>
    <w:rsid w:val="003A2031"/>
    <w:rsid w:val="003A290C"/>
    <w:rsid w:val="003A295A"/>
    <w:rsid w:val="003A2B2D"/>
    <w:rsid w:val="003A35F2"/>
    <w:rsid w:val="003A529F"/>
    <w:rsid w:val="003A5FF9"/>
    <w:rsid w:val="003A69F7"/>
    <w:rsid w:val="003A6A56"/>
    <w:rsid w:val="003A6A6A"/>
    <w:rsid w:val="003A6D87"/>
    <w:rsid w:val="003A7426"/>
    <w:rsid w:val="003A774F"/>
    <w:rsid w:val="003A77AA"/>
    <w:rsid w:val="003A787B"/>
    <w:rsid w:val="003B0415"/>
    <w:rsid w:val="003B0875"/>
    <w:rsid w:val="003B0AEB"/>
    <w:rsid w:val="003B0BF0"/>
    <w:rsid w:val="003B0DAF"/>
    <w:rsid w:val="003B1529"/>
    <w:rsid w:val="003B1D54"/>
    <w:rsid w:val="003B1DE4"/>
    <w:rsid w:val="003B211E"/>
    <w:rsid w:val="003B2C89"/>
    <w:rsid w:val="003B2C8B"/>
    <w:rsid w:val="003B379F"/>
    <w:rsid w:val="003B37C8"/>
    <w:rsid w:val="003B4341"/>
    <w:rsid w:val="003B4813"/>
    <w:rsid w:val="003B56E7"/>
    <w:rsid w:val="003B5F4C"/>
    <w:rsid w:val="003B6D71"/>
    <w:rsid w:val="003B6D8C"/>
    <w:rsid w:val="003B71C5"/>
    <w:rsid w:val="003B7434"/>
    <w:rsid w:val="003B77A2"/>
    <w:rsid w:val="003C03EE"/>
    <w:rsid w:val="003C0CB2"/>
    <w:rsid w:val="003C106B"/>
    <w:rsid w:val="003C1247"/>
    <w:rsid w:val="003C1548"/>
    <w:rsid w:val="003C1818"/>
    <w:rsid w:val="003C187C"/>
    <w:rsid w:val="003C1B52"/>
    <w:rsid w:val="003C250D"/>
    <w:rsid w:val="003C2A1E"/>
    <w:rsid w:val="003C2C7B"/>
    <w:rsid w:val="003C370B"/>
    <w:rsid w:val="003C370C"/>
    <w:rsid w:val="003C5336"/>
    <w:rsid w:val="003C597B"/>
    <w:rsid w:val="003C5B56"/>
    <w:rsid w:val="003C5ECB"/>
    <w:rsid w:val="003C6293"/>
    <w:rsid w:val="003C69F5"/>
    <w:rsid w:val="003C6E43"/>
    <w:rsid w:val="003C758A"/>
    <w:rsid w:val="003C7EE9"/>
    <w:rsid w:val="003D02D7"/>
    <w:rsid w:val="003D20EA"/>
    <w:rsid w:val="003D2CF0"/>
    <w:rsid w:val="003D2EC2"/>
    <w:rsid w:val="003D34F5"/>
    <w:rsid w:val="003D4443"/>
    <w:rsid w:val="003D5684"/>
    <w:rsid w:val="003D5D2F"/>
    <w:rsid w:val="003D6426"/>
    <w:rsid w:val="003D66CE"/>
    <w:rsid w:val="003D731F"/>
    <w:rsid w:val="003E0C02"/>
    <w:rsid w:val="003E0FCD"/>
    <w:rsid w:val="003E11D7"/>
    <w:rsid w:val="003E12DD"/>
    <w:rsid w:val="003E13BA"/>
    <w:rsid w:val="003E1B32"/>
    <w:rsid w:val="003E2A02"/>
    <w:rsid w:val="003E3623"/>
    <w:rsid w:val="003E366F"/>
    <w:rsid w:val="003E3960"/>
    <w:rsid w:val="003E448B"/>
    <w:rsid w:val="003E4570"/>
    <w:rsid w:val="003E46EF"/>
    <w:rsid w:val="003E4A67"/>
    <w:rsid w:val="003E4F51"/>
    <w:rsid w:val="003E63C8"/>
    <w:rsid w:val="003E6457"/>
    <w:rsid w:val="003E6842"/>
    <w:rsid w:val="003E6EA8"/>
    <w:rsid w:val="003E7949"/>
    <w:rsid w:val="003E7E66"/>
    <w:rsid w:val="003F01D8"/>
    <w:rsid w:val="003F0856"/>
    <w:rsid w:val="003F1082"/>
    <w:rsid w:val="003F1DDA"/>
    <w:rsid w:val="003F1E26"/>
    <w:rsid w:val="003F22D6"/>
    <w:rsid w:val="003F2784"/>
    <w:rsid w:val="003F2ABA"/>
    <w:rsid w:val="003F2E6A"/>
    <w:rsid w:val="003F3134"/>
    <w:rsid w:val="003F33E9"/>
    <w:rsid w:val="003F3596"/>
    <w:rsid w:val="003F3A87"/>
    <w:rsid w:val="003F4C5F"/>
    <w:rsid w:val="003F4CA9"/>
    <w:rsid w:val="003F70CD"/>
    <w:rsid w:val="003F7E4C"/>
    <w:rsid w:val="00400787"/>
    <w:rsid w:val="004012A3"/>
    <w:rsid w:val="00403E26"/>
    <w:rsid w:val="00403FAB"/>
    <w:rsid w:val="00404412"/>
    <w:rsid w:val="0040458F"/>
    <w:rsid w:val="0040579B"/>
    <w:rsid w:val="00405E30"/>
    <w:rsid w:val="00405F86"/>
    <w:rsid w:val="00406A6A"/>
    <w:rsid w:val="00407269"/>
    <w:rsid w:val="004074AB"/>
    <w:rsid w:val="0040751B"/>
    <w:rsid w:val="00407570"/>
    <w:rsid w:val="004078EB"/>
    <w:rsid w:val="00410EBA"/>
    <w:rsid w:val="0041193F"/>
    <w:rsid w:val="00411969"/>
    <w:rsid w:val="00411B29"/>
    <w:rsid w:val="00412E0F"/>
    <w:rsid w:val="00413511"/>
    <w:rsid w:val="00413856"/>
    <w:rsid w:val="0041436D"/>
    <w:rsid w:val="004145CB"/>
    <w:rsid w:val="00414A8B"/>
    <w:rsid w:val="00415AD9"/>
    <w:rsid w:val="00416469"/>
    <w:rsid w:val="00416651"/>
    <w:rsid w:val="0041681C"/>
    <w:rsid w:val="0041709C"/>
    <w:rsid w:val="00417776"/>
    <w:rsid w:val="004177AC"/>
    <w:rsid w:val="00417B38"/>
    <w:rsid w:val="00420B94"/>
    <w:rsid w:val="0042165B"/>
    <w:rsid w:val="0042189C"/>
    <w:rsid w:val="00421EEE"/>
    <w:rsid w:val="00421F41"/>
    <w:rsid w:val="00421F85"/>
    <w:rsid w:val="004225BA"/>
    <w:rsid w:val="0042314D"/>
    <w:rsid w:val="00423AAF"/>
    <w:rsid w:val="004252DA"/>
    <w:rsid w:val="004263F1"/>
    <w:rsid w:val="00426973"/>
    <w:rsid w:val="00426CFB"/>
    <w:rsid w:val="00427640"/>
    <w:rsid w:val="00427D37"/>
    <w:rsid w:val="004305A9"/>
    <w:rsid w:val="004305BF"/>
    <w:rsid w:val="004308DF"/>
    <w:rsid w:val="00430DEC"/>
    <w:rsid w:val="004325F1"/>
    <w:rsid w:val="004346B2"/>
    <w:rsid w:val="004349A5"/>
    <w:rsid w:val="00434DCB"/>
    <w:rsid w:val="00435162"/>
    <w:rsid w:val="00435736"/>
    <w:rsid w:val="004363A4"/>
    <w:rsid w:val="004363DA"/>
    <w:rsid w:val="004369B7"/>
    <w:rsid w:val="004369D0"/>
    <w:rsid w:val="004372B7"/>
    <w:rsid w:val="004416FE"/>
    <w:rsid w:val="00441C2C"/>
    <w:rsid w:val="00442453"/>
    <w:rsid w:val="004425D5"/>
    <w:rsid w:val="00442CD8"/>
    <w:rsid w:val="00442CF6"/>
    <w:rsid w:val="0044364A"/>
    <w:rsid w:val="00443A04"/>
    <w:rsid w:val="00444035"/>
    <w:rsid w:val="0044447F"/>
    <w:rsid w:val="00444BDB"/>
    <w:rsid w:val="004459DC"/>
    <w:rsid w:val="004463A3"/>
    <w:rsid w:val="004471D2"/>
    <w:rsid w:val="0044729E"/>
    <w:rsid w:val="00450453"/>
    <w:rsid w:val="004508C9"/>
    <w:rsid w:val="004509D9"/>
    <w:rsid w:val="004517FE"/>
    <w:rsid w:val="0045190E"/>
    <w:rsid w:val="00452BE8"/>
    <w:rsid w:val="00453934"/>
    <w:rsid w:val="00453B31"/>
    <w:rsid w:val="00453C63"/>
    <w:rsid w:val="00453F03"/>
    <w:rsid w:val="0045456F"/>
    <w:rsid w:val="004559F5"/>
    <w:rsid w:val="00455F8F"/>
    <w:rsid w:val="00455FD3"/>
    <w:rsid w:val="00456E6F"/>
    <w:rsid w:val="004601EB"/>
    <w:rsid w:val="00460780"/>
    <w:rsid w:val="00460A57"/>
    <w:rsid w:val="00460C80"/>
    <w:rsid w:val="0046107E"/>
    <w:rsid w:val="00461436"/>
    <w:rsid w:val="004616E6"/>
    <w:rsid w:val="00462591"/>
    <w:rsid w:val="00462622"/>
    <w:rsid w:val="004627DD"/>
    <w:rsid w:val="00462C49"/>
    <w:rsid w:val="004634EA"/>
    <w:rsid w:val="00464923"/>
    <w:rsid w:val="00464A04"/>
    <w:rsid w:val="004651AA"/>
    <w:rsid w:val="0046780F"/>
    <w:rsid w:val="00467AC2"/>
    <w:rsid w:val="00470237"/>
    <w:rsid w:val="00470486"/>
    <w:rsid w:val="0047062B"/>
    <w:rsid w:val="004706C8"/>
    <w:rsid w:val="0047146A"/>
    <w:rsid w:val="004717D9"/>
    <w:rsid w:val="00471C30"/>
    <w:rsid w:val="00472079"/>
    <w:rsid w:val="00472CAC"/>
    <w:rsid w:val="004738E9"/>
    <w:rsid w:val="004742D9"/>
    <w:rsid w:val="00475250"/>
    <w:rsid w:val="00475EB7"/>
    <w:rsid w:val="0047670A"/>
    <w:rsid w:val="00476772"/>
    <w:rsid w:val="004769EE"/>
    <w:rsid w:val="00476D46"/>
    <w:rsid w:val="0047727E"/>
    <w:rsid w:val="00477D9E"/>
    <w:rsid w:val="0048109F"/>
    <w:rsid w:val="0048125A"/>
    <w:rsid w:val="00482137"/>
    <w:rsid w:val="00482A46"/>
    <w:rsid w:val="00482B5A"/>
    <w:rsid w:val="00483652"/>
    <w:rsid w:val="00483B94"/>
    <w:rsid w:val="00484454"/>
    <w:rsid w:val="00484F82"/>
    <w:rsid w:val="004851D7"/>
    <w:rsid w:val="00486D40"/>
    <w:rsid w:val="0048743A"/>
    <w:rsid w:val="00487473"/>
    <w:rsid w:val="00487645"/>
    <w:rsid w:val="00487818"/>
    <w:rsid w:val="004901CD"/>
    <w:rsid w:val="004901FA"/>
    <w:rsid w:val="00490808"/>
    <w:rsid w:val="00491267"/>
    <w:rsid w:val="004914F5"/>
    <w:rsid w:val="00491500"/>
    <w:rsid w:val="0049165E"/>
    <w:rsid w:val="00491EFA"/>
    <w:rsid w:val="00492303"/>
    <w:rsid w:val="0049360B"/>
    <w:rsid w:val="00494422"/>
    <w:rsid w:val="00494775"/>
    <w:rsid w:val="00494B04"/>
    <w:rsid w:val="004954CC"/>
    <w:rsid w:val="00495A49"/>
    <w:rsid w:val="00495B21"/>
    <w:rsid w:val="0049694F"/>
    <w:rsid w:val="004A136B"/>
    <w:rsid w:val="004A175F"/>
    <w:rsid w:val="004A1E9C"/>
    <w:rsid w:val="004A2236"/>
    <w:rsid w:val="004A224A"/>
    <w:rsid w:val="004A292B"/>
    <w:rsid w:val="004A2A53"/>
    <w:rsid w:val="004A2F3F"/>
    <w:rsid w:val="004A3091"/>
    <w:rsid w:val="004A3310"/>
    <w:rsid w:val="004A339F"/>
    <w:rsid w:val="004A360B"/>
    <w:rsid w:val="004A393C"/>
    <w:rsid w:val="004A3AC1"/>
    <w:rsid w:val="004A3C3D"/>
    <w:rsid w:val="004A41A6"/>
    <w:rsid w:val="004A4A2F"/>
    <w:rsid w:val="004A4CAE"/>
    <w:rsid w:val="004A4F69"/>
    <w:rsid w:val="004A53A2"/>
    <w:rsid w:val="004A55EB"/>
    <w:rsid w:val="004A5771"/>
    <w:rsid w:val="004A5FA8"/>
    <w:rsid w:val="004A6DB0"/>
    <w:rsid w:val="004A7175"/>
    <w:rsid w:val="004A7A68"/>
    <w:rsid w:val="004A7AA3"/>
    <w:rsid w:val="004B02C8"/>
    <w:rsid w:val="004B08A0"/>
    <w:rsid w:val="004B2659"/>
    <w:rsid w:val="004B2AFD"/>
    <w:rsid w:val="004B2C50"/>
    <w:rsid w:val="004B2E17"/>
    <w:rsid w:val="004B2FF5"/>
    <w:rsid w:val="004B301C"/>
    <w:rsid w:val="004B310E"/>
    <w:rsid w:val="004B31C0"/>
    <w:rsid w:val="004B3DDF"/>
    <w:rsid w:val="004B4B5D"/>
    <w:rsid w:val="004B4F05"/>
    <w:rsid w:val="004B511A"/>
    <w:rsid w:val="004B5326"/>
    <w:rsid w:val="004B5344"/>
    <w:rsid w:val="004B54CB"/>
    <w:rsid w:val="004B571B"/>
    <w:rsid w:val="004B5C54"/>
    <w:rsid w:val="004B64D6"/>
    <w:rsid w:val="004B6AD5"/>
    <w:rsid w:val="004B7347"/>
    <w:rsid w:val="004B74B0"/>
    <w:rsid w:val="004B7543"/>
    <w:rsid w:val="004C0C53"/>
    <w:rsid w:val="004C1F3A"/>
    <w:rsid w:val="004C20A1"/>
    <w:rsid w:val="004C2127"/>
    <w:rsid w:val="004C2221"/>
    <w:rsid w:val="004C2803"/>
    <w:rsid w:val="004C2D9C"/>
    <w:rsid w:val="004C3998"/>
    <w:rsid w:val="004C3BD1"/>
    <w:rsid w:val="004C4BB3"/>
    <w:rsid w:val="004C4D5B"/>
    <w:rsid w:val="004C5D84"/>
    <w:rsid w:val="004C5D85"/>
    <w:rsid w:val="004C5F26"/>
    <w:rsid w:val="004C64CB"/>
    <w:rsid w:val="004C6F5C"/>
    <w:rsid w:val="004C7C4D"/>
    <w:rsid w:val="004D08F3"/>
    <w:rsid w:val="004D1079"/>
    <w:rsid w:val="004D15C4"/>
    <w:rsid w:val="004D19C0"/>
    <w:rsid w:val="004D1E10"/>
    <w:rsid w:val="004D1E66"/>
    <w:rsid w:val="004D1FCE"/>
    <w:rsid w:val="004D2F1B"/>
    <w:rsid w:val="004D3957"/>
    <w:rsid w:val="004D486A"/>
    <w:rsid w:val="004D4F0C"/>
    <w:rsid w:val="004D55F1"/>
    <w:rsid w:val="004E0288"/>
    <w:rsid w:val="004E0BB0"/>
    <w:rsid w:val="004E2913"/>
    <w:rsid w:val="004E39A0"/>
    <w:rsid w:val="004E40C2"/>
    <w:rsid w:val="004E5447"/>
    <w:rsid w:val="004E559C"/>
    <w:rsid w:val="004E568C"/>
    <w:rsid w:val="004E5BF9"/>
    <w:rsid w:val="004E6656"/>
    <w:rsid w:val="004E67AD"/>
    <w:rsid w:val="004E6875"/>
    <w:rsid w:val="004E6930"/>
    <w:rsid w:val="004E6A75"/>
    <w:rsid w:val="004E6AB1"/>
    <w:rsid w:val="004E7D81"/>
    <w:rsid w:val="004F06BB"/>
    <w:rsid w:val="004F0914"/>
    <w:rsid w:val="004F11C0"/>
    <w:rsid w:val="004F11CF"/>
    <w:rsid w:val="004F135E"/>
    <w:rsid w:val="004F1953"/>
    <w:rsid w:val="004F1ABD"/>
    <w:rsid w:val="004F2B3E"/>
    <w:rsid w:val="004F2FA7"/>
    <w:rsid w:val="004F3B7D"/>
    <w:rsid w:val="004F4720"/>
    <w:rsid w:val="004F47AD"/>
    <w:rsid w:val="004F47B9"/>
    <w:rsid w:val="004F52BF"/>
    <w:rsid w:val="004F5D3B"/>
    <w:rsid w:val="004F61E3"/>
    <w:rsid w:val="004F661F"/>
    <w:rsid w:val="004F69B1"/>
    <w:rsid w:val="004F6C80"/>
    <w:rsid w:val="004F6FDE"/>
    <w:rsid w:val="004F7427"/>
    <w:rsid w:val="004F753A"/>
    <w:rsid w:val="004F78EE"/>
    <w:rsid w:val="004F78FD"/>
    <w:rsid w:val="004F7D8A"/>
    <w:rsid w:val="004F7F4B"/>
    <w:rsid w:val="00500267"/>
    <w:rsid w:val="00500A80"/>
    <w:rsid w:val="005026EB"/>
    <w:rsid w:val="00502885"/>
    <w:rsid w:val="00502F4A"/>
    <w:rsid w:val="0050335D"/>
    <w:rsid w:val="00503553"/>
    <w:rsid w:val="00505998"/>
    <w:rsid w:val="00505E25"/>
    <w:rsid w:val="00505F66"/>
    <w:rsid w:val="0050602D"/>
    <w:rsid w:val="00506A82"/>
    <w:rsid w:val="00506AF7"/>
    <w:rsid w:val="005074B4"/>
    <w:rsid w:val="00507750"/>
    <w:rsid w:val="00507F17"/>
    <w:rsid w:val="00510470"/>
    <w:rsid w:val="00510A43"/>
    <w:rsid w:val="00510A94"/>
    <w:rsid w:val="00510A9E"/>
    <w:rsid w:val="005115BB"/>
    <w:rsid w:val="005122A2"/>
    <w:rsid w:val="00512CE2"/>
    <w:rsid w:val="00513138"/>
    <w:rsid w:val="005135F6"/>
    <w:rsid w:val="005138BA"/>
    <w:rsid w:val="00513ABC"/>
    <w:rsid w:val="00513D69"/>
    <w:rsid w:val="005147D6"/>
    <w:rsid w:val="00514A87"/>
    <w:rsid w:val="00514BC0"/>
    <w:rsid w:val="005150D8"/>
    <w:rsid w:val="00515B3C"/>
    <w:rsid w:val="00515E72"/>
    <w:rsid w:val="005160F2"/>
    <w:rsid w:val="005162CF"/>
    <w:rsid w:val="00516483"/>
    <w:rsid w:val="005173D7"/>
    <w:rsid w:val="0051787D"/>
    <w:rsid w:val="00517E79"/>
    <w:rsid w:val="005212C4"/>
    <w:rsid w:val="00521459"/>
    <w:rsid w:val="005218D2"/>
    <w:rsid w:val="00521CCA"/>
    <w:rsid w:val="0052203B"/>
    <w:rsid w:val="005221A1"/>
    <w:rsid w:val="00522954"/>
    <w:rsid w:val="005231FF"/>
    <w:rsid w:val="005236F1"/>
    <w:rsid w:val="00524141"/>
    <w:rsid w:val="0052448E"/>
    <w:rsid w:val="00524B13"/>
    <w:rsid w:val="005251AD"/>
    <w:rsid w:val="00525761"/>
    <w:rsid w:val="00525A95"/>
    <w:rsid w:val="00525E26"/>
    <w:rsid w:val="00526115"/>
    <w:rsid w:val="00527470"/>
    <w:rsid w:val="00527A4F"/>
    <w:rsid w:val="00527D2E"/>
    <w:rsid w:val="0053067C"/>
    <w:rsid w:val="00530D85"/>
    <w:rsid w:val="00531134"/>
    <w:rsid w:val="00531389"/>
    <w:rsid w:val="00532290"/>
    <w:rsid w:val="00532682"/>
    <w:rsid w:val="00532B15"/>
    <w:rsid w:val="00533E1D"/>
    <w:rsid w:val="00533E5C"/>
    <w:rsid w:val="005351B9"/>
    <w:rsid w:val="00535548"/>
    <w:rsid w:val="00535AC2"/>
    <w:rsid w:val="00535FC6"/>
    <w:rsid w:val="00536D8A"/>
    <w:rsid w:val="0053735B"/>
    <w:rsid w:val="005379A8"/>
    <w:rsid w:val="0054009D"/>
    <w:rsid w:val="00540510"/>
    <w:rsid w:val="0054090D"/>
    <w:rsid w:val="00540F5E"/>
    <w:rsid w:val="00541340"/>
    <w:rsid w:val="00542066"/>
    <w:rsid w:val="0054211B"/>
    <w:rsid w:val="005431AE"/>
    <w:rsid w:val="005432A7"/>
    <w:rsid w:val="00543B75"/>
    <w:rsid w:val="00543C98"/>
    <w:rsid w:val="00543E75"/>
    <w:rsid w:val="00544049"/>
    <w:rsid w:val="00544DDB"/>
    <w:rsid w:val="00545D4D"/>
    <w:rsid w:val="005461F4"/>
    <w:rsid w:val="00546253"/>
    <w:rsid w:val="005466C8"/>
    <w:rsid w:val="00546EE4"/>
    <w:rsid w:val="0054700B"/>
    <w:rsid w:val="0054737A"/>
    <w:rsid w:val="00547E0E"/>
    <w:rsid w:val="0055052C"/>
    <w:rsid w:val="005505E4"/>
    <w:rsid w:val="00550CD6"/>
    <w:rsid w:val="00551747"/>
    <w:rsid w:val="00551AD8"/>
    <w:rsid w:val="00551D8F"/>
    <w:rsid w:val="005528DE"/>
    <w:rsid w:val="00552D8C"/>
    <w:rsid w:val="00553556"/>
    <w:rsid w:val="00553C36"/>
    <w:rsid w:val="00555467"/>
    <w:rsid w:val="00555660"/>
    <w:rsid w:val="005564E1"/>
    <w:rsid w:val="00556A1A"/>
    <w:rsid w:val="00557477"/>
    <w:rsid w:val="005576B1"/>
    <w:rsid w:val="00557CAE"/>
    <w:rsid w:val="00557E01"/>
    <w:rsid w:val="00557F1F"/>
    <w:rsid w:val="0056033D"/>
    <w:rsid w:val="00561784"/>
    <w:rsid w:val="00562CD4"/>
    <w:rsid w:val="005639E4"/>
    <w:rsid w:val="00563D06"/>
    <w:rsid w:val="005656CE"/>
    <w:rsid w:val="00566330"/>
    <w:rsid w:val="005663C0"/>
    <w:rsid w:val="00566D61"/>
    <w:rsid w:val="005673DE"/>
    <w:rsid w:val="005674A6"/>
    <w:rsid w:val="005709C1"/>
    <w:rsid w:val="00571D28"/>
    <w:rsid w:val="0057249F"/>
    <w:rsid w:val="00572CC3"/>
    <w:rsid w:val="00573144"/>
    <w:rsid w:val="0057340E"/>
    <w:rsid w:val="005739D1"/>
    <w:rsid w:val="00573C67"/>
    <w:rsid w:val="00573D91"/>
    <w:rsid w:val="00573FF8"/>
    <w:rsid w:val="0057475A"/>
    <w:rsid w:val="00575043"/>
    <w:rsid w:val="0057504A"/>
    <w:rsid w:val="005750BA"/>
    <w:rsid w:val="0057667A"/>
    <w:rsid w:val="00576CA6"/>
    <w:rsid w:val="00576FE2"/>
    <w:rsid w:val="0057763D"/>
    <w:rsid w:val="005807B9"/>
    <w:rsid w:val="00581F2C"/>
    <w:rsid w:val="0058214B"/>
    <w:rsid w:val="00582FC2"/>
    <w:rsid w:val="0058302B"/>
    <w:rsid w:val="005832A0"/>
    <w:rsid w:val="00583AF1"/>
    <w:rsid w:val="00583CBF"/>
    <w:rsid w:val="00584389"/>
    <w:rsid w:val="00584CE8"/>
    <w:rsid w:val="00584ECC"/>
    <w:rsid w:val="0058502A"/>
    <w:rsid w:val="005853EB"/>
    <w:rsid w:val="005853FE"/>
    <w:rsid w:val="00585A47"/>
    <w:rsid w:val="00585EC3"/>
    <w:rsid w:val="00585F23"/>
    <w:rsid w:val="005860CF"/>
    <w:rsid w:val="0058664A"/>
    <w:rsid w:val="00586847"/>
    <w:rsid w:val="005872A6"/>
    <w:rsid w:val="005876CF"/>
    <w:rsid w:val="00590057"/>
    <w:rsid w:val="00590164"/>
    <w:rsid w:val="0059019D"/>
    <w:rsid w:val="00590EDD"/>
    <w:rsid w:val="00591BA8"/>
    <w:rsid w:val="005924F5"/>
    <w:rsid w:val="0059250A"/>
    <w:rsid w:val="005925D3"/>
    <w:rsid w:val="00592642"/>
    <w:rsid w:val="00592A17"/>
    <w:rsid w:val="00593A1C"/>
    <w:rsid w:val="00593C9A"/>
    <w:rsid w:val="00593FC3"/>
    <w:rsid w:val="005945AD"/>
    <w:rsid w:val="0059481C"/>
    <w:rsid w:val="005948CF"/>
    <w:rsid w:val="00594F0D"/>
    <w:rsid w:val="005954A6"/>
    <w:rsid w:val="00597198"/>
    <w:rsid w:val="00597381"/>
    <w:rsid w:val="00597B97"/>
    <w:rsid w:val="005A0B50"/>
    <w:rsid w:val="005A0E98"/>
    <w:rsid w:val="005A1058"/>
    <w:rsid w:val="005A123F"/>
    <w:rsid w:val="005A1FF1"/>
    <w:rsid w:val="005A229E"/>
    <w:rsid w:val="005A3032"/>
    <w:rsid w:val="005A33F1"/>
    <w:rsid w:val="005A481F"/>
    <w:rsid w:val="005A48F8"/>
    <w:rsid w:val="005A4E8D"/>
    <w:rsid w:val="005A52BC"/>
    <w:rsid w:val="005A5669"/>
    <w:rsid w:val="005A5A9D"/>
    <w:rsid w:val="005A5D13"/>
    <w:rsid w:val="005A5E82"/>
    <w:rsid w:val="005A668D"/>
    <w:rsid w:val="005A6FE4"/>
    <w:rsid w:val="005A7AE9"/>
    <w:rsid w:val="005B00E0"/>
    <w:rsid w:val="005B0334"/>
    <w:rsid w:val="005B05A5"/>
    <w:rsid w:val="005B070B"/>
    <w:rsid w:val="005B0A06"/>
    <w:rsid w:val="005B3308"/>
    <w:rsid w:val="005B3852"/>
    <w:rsid w:val="005B3C40"/>
    <w:rsid w:val="005B4296"/>
    <w:rsid w:val="005B5054"/>
    <w:rsid w:val="005B5FB6"/>
    <w:rsid w:val="005B60A9"/>
    <w:rsid w:val="005B61CA"/>
    <w:rsid w:val="005B71E5"/>
    <w:rsid w:val="005B7530"/>
    <w:rsid w:val="005C04BD"/>
    <w:rsid w:val="005C0F08"/>
    <w:rsid w:val="005C12D7"/>
    <w:rsid w:val="005C141E"/>
    <w:rsid w:val="005C19EA"/>
    <w:rsid w:val="005C1D15"/>
    <w:rsid w:val="005C239A"/>
    <w:rsid w:val="005C3CC6"/>
    <w:rsid w:val="005C3E15"/>
    <w:rsid w:val="005C3EE7"/>
    <w:rsid w:val="005C481B"/>
    <w:rsid w:val="005C49D7"/>
    <w:rsid w:val="005C572C"/>
    <w:rsid w:val="005C5826"/>
    <w:rsid w:val="005C5ACE"/>
    <w:rsid w:val="005C6358"/>
    <w:rsid w:val="005C64F2"/>
    <w:rsid w:val="005C73DC"/>
    <w:rsid w:val="005C73F1"/>
    <w:rsid w:val="005C760C"/>
    <w:rsid w:val="005D09A2"/>
    <w:rsid w:val="005D0EFF"/>
    <w:rsid w:val="005D11D8"/>
    <w:rsid w:val="005D1305"/>
    <w:rsid w:val="005D1364"/>
    <w:rsid w:val="005D163D"/>
    <w:rsid w:val="005D1957"/>
    <w:rsid w:val="005D2DA8"/>
    <w:rsid w:val="005D2DC0"/>
    <w:rsid w:val="005D4271"/>
    <w:rsid w:val="005D4765"/>
    <w:rsid w:val="005D4FF2"/>
    <w:rsid w:val="005D5BFE"/>
    <w:rsid w:val="005D6049"/>
    <w:rsid w:val="005D6283"/>
    <w:rsid w:val="005D688C"/>
    <w:rsid w:val="005D6DBE"/>
    <w:rsid w:val="005D73DA"/>
    <w:rsid w:val="005D7772"/>
    <w:rsid w:val="005E008C"/>
    <w:rsid w:val="005E00CC"/>
    <w:rsid w:val="005E02F8"/>
    <w:rsid w:val="005E088C"/>
    <w:rsid w:val="005E0959"/>
    <w:rsid w:val="005E0FB3"/>
    <w:rsid w:val="005E22BB"/>
    <w:rsid w:val="005E245C"/>
    <w:rsid w:val="005E37BE"/>
    <w:rsid w:val="005E37D7"/>
    <w:rsid w:val="005E4031"/>
    <w:rsid w:val="005E418B"/>
    <w:rsid w:val="005E4943"/>
    <w:rsid w:val="005E4AD7"/>
    <w:rsid w:val="005E4DFC"/>
    <w:rsid w:val="005E751E"/>
    <w:rsid w:val="005E7FA3"/>
    <w:rsid w:val="005F03E6"/>
    <w:rsid w:val="005F06FD"/>
    <w:rsid w:val="005F0B6C"/>
    <w:rsid w:val="005F12CC"/>
    <w:rsid w:val="005F15F1"/>
    <w:rsid w:val="005F19A7"/>
    <w:rsid w:val="005F2265"/>
    <w:rsid w:val="005F2D82"/>
    <w:rsid w:val="005F3153"/>
    <w:rsid w:val="005F31B8"/>
    <w:rsid w:val="005F3423"/>
    <w:rsid w:val="005F37D8"/>
    <w:rsid w:val="005F3C77"/>
    <w:rsid w:val="005F4625"/>
    <w:rsid w:val="005F4664"/>
    <w:rsid w:val="005F46F7"/>
    <w:rsid w:val="005F473F"/>
    <w:rsid w:val="005F51EB"/>
    <w:rsid w:val="005F54C9"/>
    <w:rsid w:val="005F5A12"/>
    <w:rsid w:val="005F5DC9"/>
    <w:rsid w:val="005F60B5"/>
    <w:rsid w:val="005F6E39"/>
    <w:rsid w:val="005F7084"/>
    <w:rsid w:val="005F7416"/>
    <w:rsid w:val="00600443"/>
    <w:rsid w:val="00600501"/>
    <w:rsid w:val="00600BDB"/>
    <w:rsid w:val="00600C44"/>
    <w:rsid w:val="006023DF"/>
    <w:rsid w:val="00602DD8"/>
    <w:rsid w:val="006038BF"/>
    <w:rsid w:val="00603DFA"/>
    <w:rsid w:val="006043D7"/>
    <w:rsid w:val="00604D64"/>
    <w:rsid w:val="00604E9E"/>
    <w:rsid w:val="00606434"/>
    <w:rsid w:val="00606D18"/>
    <w:rsid w:val="006073E0"/>
    <w:rsid w:val="00607649"/>
    <w:rsid w:val="00607988"/>
    <w:rsid w:val="00607DFB"/>
    <w:rsid w:val="00610DD0"/>
    <w:rsid w:val="00612167"/>
    <w:rsid w:val="00612463"/>
    <w:rsid w:val="00612DEB"/>
    <w:rsid w:val="00612E91"/>
    <w:rsid w:val="00612F28"/>
    <w:rsid w:val="00613BD8"/>
    <w:rsid w:val="00614F8D"/>
    <w:rsid w:val="00615340"/>
    <w:rsid w:val="006157AC"/>
    <w:rsid w:val="00615CF4"/>
    <w:rsid w:val="006165F0"/>
    <w:rsid w:val="00617172"/>
    <w:rsid w:val="006204F3"/>
    <w:rsid w:val="00620552"/>
    <w:rsid w:val="00620792"/>
    <w:rsid w:val="006217CE"/>
    <w:rsid w:val="00621F9C"/>
    <w:rsid w:val="006221B9"/>
    <w:rsid w:val="006224C3"/>
    <w:rsid w:val="00622574"/>
    <w:rsid w:val="00623693"/>
    <w:rsid w:val="00623783"/>
    <w:rsid w:val="006241A3"/>
    <w:rsid w:val="00624F55"/>
    <w:rsid w:val="00625DF9"/>
    <w:rsid w:val="00625FAA"/>
    <w:rsid w:val="0062639B"/>
    <w:rsid w:val="0062677C"/>
    <w:rsid w:val="0062710D"/>
    <w:rsid w:val="0062763F"/>
    <w:rsid w:val="00630486"/>
    <w:rsid w:val="00630556"/>
    <w:rsid w:val="006308FD"/>
    <w:rsid w:val="00630B99"/>
    <w:rsid w:val="00630F52"/>
    <w:rsid w:val="006318F2"/>
    <w:rsid w:val="006328FE"/>
    <w:rsid w:val="00633361"/>
    <w:rsid w:val="00633B6F"/>
    <w:rsid w:val="00633C7B"/>
    <w:rsid w:val="00635993"/>
    <w:rsid w:val="00635AE9"/>
    <w:rsid w:val="00636636"/>
    <w:rsid w:val="006366B6"/>
    <w:rsid w:val="006369E9"/>
    <w:rsid w:val="00636A77"/>
    <w:rsid w:val="00637386"/>
    <w:rsid w:val="0063789A"/>
    <w:rsid w:val="00640802"/>
    <w:rsid w:val="00640866"/>
    <w:rsid w:val="006409C0"/>
    <w:rsid w:val="00641120"/>
    <w:rsid w:val="00641384"/>
    <w:rsid w:val="00641979"/>
    <w:rsid w:val="00641CF9"/>
    <w:rsid w:val="00641EC1"/>
    <w:rsid w:val="006421F9"/>
    <w:rsid w:val="006427F8"/>
    <w:rsid w:val="00643BDE"/>
    <w:rsid w:val="00643E0A"/>
    <w:rsid w:val="0064421F"/>
    <w:rsid w:val="006446B7"/>
    <w:rsid w:val="00644ECC"/>
    <w:rsid w:val="00644FA6"/>
    <w:rsid w:val="00645B32"/>
    <w:rsid w:val="00646930"/>
    <w:rsid w:val="00647E3E"/>
    <w:rsid w:val="006501AC"/>
    <w:rsid w:val="006501CD"/>
    <w:rsid w:val="0065087E"/>
    <w:rsid w:val="00650C71"/>
    <w:rsid w:val="00650E93"/>
    <w:rsid w:val="00651633"/>
    <w:rsid w:val="006532BB"/>
    <w:rsid w:val="00653578"/>
    <w:rsid w:val="0065370D"/>
    <w:rsid w:val="00653861"/>
    <w:rsid w:val="0065390E"/>
    <w:rsid w:val="006539DA"/>
    <w:rsid w:val="00653B73"/>
    <w:rsid w:val="006543C7"/>
    <w:rsid w:val="00654474"/>
    <w:rsid w:val="0065548F"/>
    <w:rsid w:val="006567FD"/>
    <w:rsid w:val="00656E29"/>
    <w:rsid w:val="00656F81"/>
    <w:rsid w:val="00657054"/>
    <w:rsid w:val="00657809"/>
    <w:rsid w:val="00657F2C"/>
    <w:rsid w:val="00660091"/>
    <w:rsid w:val="00660114"/>
    <w:rsid w:val="00660709"/>
    <w:rsid w:val="006611C8"/>
    <w:rsid w:val="006623E6"/>
    <w:rsid w:val="00662516"/>
    <w:rsid w:val="00662B88"/>
    <w:rsid w:val="00662C19"/>
    <w:rsid w:val="006649BD"/>
    <w:rsid w:val="00664DD2"/>
    <w:rsid w:val="0066503F"/>
    <w:rsid w:val="00665FC1"/>
    <w:rsid w:val="006669E1"/>
    <w:rsid w:val="006670E4"/>
    <w:rsid w:val="006679F8"/>
    <w:rsid w:val="00667D79"/>
    <w:rsid w:val="006708E5"/>
    <w:rsid w:val="00670986"/>
    <w:rsid w:val="006709B2"/>
    <w:rsid w:val="00671D58"/>
    <w:rsid w:val="00672002"/>
    <w:rsid w:val="0067217D"/>
    <w:rsid w:val="00672EFD"/>
    <w:rsid w:val="0067481C"/>
    <w:rsid w:val="00674896"/>
    <w:rsid w:val="00674F5B"/>
    <w:rsid w:val="00675144"/>
    <w:rsid w:val="00675153"/>
    <w:rsid w:val="0067599F"/>
    <w:rsid w:val="00675C2D"/>
    <w:rsid w:val="00675FBC"/>
    <w:rsid w:val="006761AB"/>
    <w:rsid w:val="006763CB"/>
    <w:rsid w:val="00677496"/>
    <w:rsid w:val="0068036B"/>
    <w:rsid w:val="00680AE7"/>
    <w:rsid w:val="00681237"/>
    <w:rsid w:val="00681AD4"/>
    <w:rsid w:val="00681EAE"/>
    <w:rsid w:val="0068201B"/>
    <w:rsid w:val="00682616"/>
    <w:rsid w:val="00682EC8"/>
    <w:rsid w:val="00683492"/>
    <w:rsid w:val="006843CB"/>
    <w:rsid w:val="00684C5B"/>
    <w:rsid w:val="00685445"/>
    <w:rsid w:val="00685B50"/>
    <w:rsid w:val="00685EF7"/>
    <w:rsid w:val="00686ECC"/>
    <w:rsid w:val="0068718C"/>
    <w:rsid w:val="006874C6"/>
    <w:rsid w:val="00691801"/>
    <w:rsid w:val="0069189E"/>
    <w:rsid w:val="00691DED"/>
    <w:rsid w:val="00692378"/>
    <w:rsid w:val="006939C2"/>
    <w:rsid w:val="00693E63"/>
    <w:rsid w:val="00693E9A"/>
    <w:rsid w:val="00694D86"/>
    <w:rsid w:val="006955F6"/>
    <w:rsid w:val="00695607"/>
    <w:rsid w:val="0069597A"/>
    <w:rsid w:val="006965D2"/>
    <w:rsid w:val="006970B3"/>
    <w:rsid w:val="00697218"/>
    <w:rsid w:val="00697485"/>
    <w:rsid w:val="006A05F4"/>
    <w:rsid w:val="006A0A68"/>
    <w:rsid w:val="006A0DD9"/>
    <w:rsid w:val="006A0FD6"/>
    <w:rsid w:val="006A1411"/>
    <w:rsid w:val="006A142A"/>
    <w:rsid w:val="006A15C0"/>
    <w:rsid w:val="006A1693"/>
    <w:rsid w:val="006A2145"/>
    <w:rsid w:val="006A2296"/>
    <w:rsid w:val="006A29E7"/>
    <w:rsid w:val="006A2FE3"/>
    <w:rsid w:val="006A4033"/>
    <w:rsid w:val="006A45C2"/>
    <w:rsid w:val="006A54A2"/>
    <w:rsid w:val="006A5957"/>
    <w:rsid w:val="006A5A26"/>
    <w:rsid w:val="006A5E2E"/>
    <w:rsid w:val="006A6262"/>
    <w:rsid w:val="006A7074"/>
    <w:rsid w:val="006A72A3"/>
    <w:rsid w:val="006A771A"/>
    <w:rsid w:val="006B0175"/>
    <w:rsid w:val="006B027A"/>
    <w:rsid w:val="006B0758"/>
    <w:rsid w:val="006B0D78"/>
    <w:rsid w:val="006B1285"/>
    <w:rsid w:val="006B13A7"/>
    <w:rsid w:val="006B13E9"/>
    <w:rsid w:val="006B1896"/>
    <w:rsid w:val="006B1942"/>
    <w:rsid w:val="006B1B9A"/>
    <w:rsid w:val="006B26F1"/>
    <w:rsid w:val="006B37EF"/>
    <w:rsid w:val="006B3A22"/>
    <w:rsid w:val="006B3A8B"/>
    <w:rsid w:val="006B3F4D"/>
    <w:rsid w:val="006B44BF"/>
    <w:rsid w:val="006B4C95"/>
    <w:rsid w:val="006B568D"/>
    <w:rsid w:val="006B5F88"/>
    <w:rsid w:val="006B71CD"/>
    <w:rsid w:val="006B7270"/>
    <w:rsid w:val="006B7375"/>
    <w:rsid w:val="006B7EEC"/>
    <w:rsid w:val="006C0286"/>
    <w:rsid w:val="006C062C"/>
    <w:rsid w:val="006C06EB"/>
    <w:rsid w:val="006C095A"/>
    <w:rsid w:val="006C0F17"/>
    <w:rsid w:val="006C2046"/>
    <w:rsid w:val="006C20C9"/>
    <w:rsid w:val="006C238F"/>
    <w:rsid w:val="006C29BE"/>
    <w:rsid w:val="006C2A70"/>
    <w:rsid w:val="006C2EB1"/>
    <w:rsid w:val="006C4AD0"/>
    <w:rsid w:val="006C4EC5"/>
    <w:rsid w:val="006C5C4E"/>
    <w:rsid w:val="006C66D3"/>
    <w:rsid w:val="006C70EF"/>
    <w:rsid w:val="006C7CEE"/>
    <w:rsid w:val="006D0784"/>
    <w:rsid w:val="006D0C5F"/>
    <w:rsid w:val="006D113F"/>
    <w:rsid w:val="006D1572"/>
    <w:rsid w:val="006D15C6"/>
    <w:rsid w:val="006D1716"/>
    <w:rsid w:val="006D19A8"/>
    <w:rsid w:val="006D1D7B"/>
    <w:rsid w:val="006D1DD8"/>
    <w:rsid w:val="006D27FD"/>
    <w:rsid w:val="006D2F54"/>
    <w:rsid w:val="006D31DB"/>
    <w:rsid w:val="006D340A"/>
    <w:rsid w:val="006D3DDA"/>
    <w:rsid w:val="006D5903"/>
    <w:rsid w:val="006D5904"/>
    <w:rsid w:val="006D6063"/>
    <w:rsid w:val="006D63A2"/>
    <w:rsid w:val="006D684F"/>
    <w:rsid w:val="006D74AB"/>
    <w:rsid w:val="006D7B37"/>
    <w:rsid w:val="006E001A"/>
    <w:rsid w:val="006E00B4"/>
    <w:rsid w:val="006E05E7"/>
    <w:rsid w:val="006E068A"/>
    <w:rsid w:val="006E0A26"/>
    <w:rsid w:val="006E135B"/>
    <w:rsid w:val="006E1BA9"/>
    <w:rsid w:val="006E2A00"/>
    <w:rsid w:val="006E3B90"/>
    <w:rsid w:val="006E3C02"/>
    <w:rsid w:val="006E3EF6"/>
    <w:rsid w:val="006E41F7"/>
    <w:rsid w:val="006E4576"/>
    <w:rsid w:val="006E5C3B"/>
    <w:rsid w:val="006E5DFF"/>
    <w:rsid w:val="006E5E71"/>
    <w:rsid w:val="006E6403"/>
    <w:rsid w:val="006E7A76"/>
    <w:rsid w:val="006E7B2E"/>
    <w:rsid w:val="006F0457"/>
    <w:rsid w:val="006F0A57"/>
    <w:rsid w:val="006F1266"/>
    <w:rsid w:val="006F13E4"/>
    <w:rsid w:val="006F1E59"/>
    <w:rsid w:val="006F209C"/>
    <w:rsid w:val="006F2A08"/>
    <w:rsid w:val="006F3772"/>
    <w:rsid w:val="006F3B71"/>
    <w:rsid w:val="006F3CAC"/>
    <w:rsid w:val="006F403C"/>
    <w:rsid w:val="006F46A0"/>
    <w:rsid w:val="006F4E36"/>
    <w:rsid w:val="006F5981"/>
    <w:rsid w:val="006F5E47"/>
    <w:rsid w:val="006F6A7F"/>
    <w:rsid w:val="006F713D"/>
    <w:rsid w:val="006F7226"/>
    <w:rsid w:val="006F728C"/>
    <w:rsid w:val="006F7CB6"/>
    <w:rsid w:val="007003D9"/>
    <w:rsid w:val="00700F99"/>
    <w:rsid w:val="007010D4"/>
    <w:rsid w:val="00701C4D"/>
    <w:rsid w:val="00702BF6"/>
    <w:rsid w:val="00702E72"/>
    <w:rsid w:val="00702ED6"/>
    <w:rsid w:val="00703021"/>
    <w:rsid w:val="00703A83"/>
    <w:rsid w:val="00704E23"/>
    <w:rsid w:val="00705527"/>
    <w:rsid w:val="00705DF6"/>
    <w:rsid w:val="007066C4"/>
    <w:rsid w:val="00706E86"/>
    <w:rsid w:val="00707278"/>
    <w:rsid w:val="00710027"/>
    <w:rsid w:val="00710073"/>
    <w:rsid w:val="007104F8"/>
    <w:rsid w:val="00710B22"/>
    <w:rsid w:val="007110AC"/>
    <w:rsid w:val="007112CC"/>
    <w:rsid w:val="00711F3D"/>
    <w:rsid w:val="00712168"/>
    <w:rsid w:val="00712A7A"/>
    <w:rsid w:val="00712B37"/>
    <w:rsid w:val="00712BE0"/>
    <w:rsid w:val="007140DA"/>
    <w:rsid w:val="00715F14"/>
    <w:rsid w:val="0071642E"/>
    <w:rsid w:val="007167E2"/>
    <w:rsid w:val="00716EB9"/>
    <w:rsid w:val="00716F78"/>
    <w:rsid w:val="00717BC1"/>
    <w:rsid w:val="00717CCC"/>
    <w:rsid w:val="00720144"/>
    <w:rsid w:val="00720C04"/>
    <w:rsid w:val="0072108C"/>
    <w:rsid w:val="0072118B"/>
    <w:rsid w:val="00721B1A"/>
    <w:rsid w:val="00721B42"/>
    <w:rsid w:val="00721F4D"/>
    <w:rsid w:val="007234D1"/>
    <w:rsid w:val="0072480E"/>
    <w:rsid w:val="00726E50"/>
    <w:rsid w:val="00727DA9"/>
    <w:rsid w:val="00730802"/>
    <w:rsid w:val="00730B33"/>
    <w:rsid w:val="00731C11"/>
    <w:rsid w:val="00732000"/>
    <w:rsid w:val="00732019"/>
    <w:rsid w:val="007322A1"/>
    <w:rsid w:val="007324D9"/>
    <w:rsid w:val="00732EAF"/>
    <w:rsid w:val="0073366A"/>
    <w:rsid w:val="00733C98"/>
    <w:rsid w:val="00733CF1"/>
    <w:rsid w:val="0073431A"/>
    <w:rsid w:val="00735553"/>
    <w:rsid w:val="007355DA"/>
    <w:rsid w:val="00735DFF"/>
    <w:rsid w:val="0073643A"/>
    <w:rsid w:val="007369FF"/>
    <w:rsid w:val="00736DE3"/>
    <w:rsid w:val="007406F6"/>
    <w:rsid w:val="00740AEA"/>
    <w:rsid w:val="00740E61"/>
    <w:rsid w:val="00741B5F"/>
    <w:rsid w:val="007420BD"/>
    <w:rsid w:val="00742363"/>
    <w:rsid w:val="00742D98"/>
    <w:rsid w:val="00742E24"/>
    <w:rsid w:val="007448A2"/>
    <w:rsid w:val="00744FB0"/>
    <w:rsid w:val="00745EC1"/>
    <w:rsid w:val="007468DE"/>
    <w:rsid w:val="00746B34"/>
    <w:rsid w:val="00747365"/>
    <w:rsid w:val="007475BC"/>
    <w:rsid w:val="00747D25"/>
    <w:rsid w:val="007526A1"/>
    <w:rsid w:val="00752D02"/>
    <w:rsid w:val="007530C0"/>
    <w:rsid w:val="007533D1"/>
    <w:rsid w:val="0075393F"/>
    <w:rsid w:val="00753E90"/>
    <w:rsid w:val="00754501"/>
    <w:rsid w:val="00754A58"/>
    <w:rsid w:val="00754C30"/>
    <w:rsid w:val="00754C5A"/>
    <w:rsid w:val="0075558D"/>
    <w:rsid w:val="007561BD"/>
    <w:rsid w:val="00756228"/>
    <w:rsid w:val="00756513"/>
    <w:rsid w:val="007567A2"/>
    <w:rsid w:val="007611C2"/>
    <w:rsid w:val="007631C9"/>
    <w:rsid w:val="007635A1"/>
    <w:rsid w:val="00763AC0"/>
    <w:rsid w:val="00763DB7"/>
    <w:rsid w:val="00763FC4"/>
    <w:rsid w:val="007643A7"/>
    <w:rsid w:val="00764737"/>
    <w:rsid w:val="0076486C"/>
    <w:rsid w:val="00764EA3"/>
    <w:rsid w:val="00767610"/>
    <w:rsid w:val="007676A5"/>
    <w:rsid w:val="0076796F"/>
    <w:rsid w:val="007714E6"/>
    <w:rsid w:val="00771B55"/>
    <w:rsid w:val="00771BAE"/>
    <w:rsid w:val="00772C33"/>
    <w:rsid w:val="00772D69"/>
    <w:rsid w:val="00772FD4"/>
    <w:rsid w:val="00773083"/>
    <w:rsid w:val="007735A1"/>
    <w:rsid w:val="007735EC"/>
    <w:rsid w:val="00773B4C"/>
    <w:rsid w:val="00774079"/>
    <w:rsid w:val="0077417D"/>
    <w:rsid w:val="00775439"/>
    <w:rsid w:val="00776D50"/>
    <w:rsid w:val="00777365"/>
    <w:rsid w:val="00780C12"/>
    <w:rsid w:val="00780DC4"/>
    <w:rsid w:val="007822D5"/>
    <w:rsid w:val="00782428"/>
    <w:rsid w:val="00782844"/>
    <w:rsid w:val="007836E9"/>
    <w:rsid w:val="007862C7"/>
    <w:rsid w:val="00786533"/>
    <w:rsid w:val="007865A8"/>
    <w:rsid w:val="00787B8C"/>
    <w:rsid w:val="00790A12"/>
    <w:rsid w:val="00790B9D"/>
    <w:rsid w:val="00791053"/>
    <w:rsid w:val="00791141"/>
    <w:rsid w:val="00791186"/>
    <w:rsid w:val="00791D8A"/>
    <w:rsid w:val="0079236A"/>
    <w:rsid w:val="007923C6"/>
    <w:rsid w:val="007929D6"/>
    <w:rsid w:val="007929FF"/>
    <w:rsid w:val="00793031"/>
    <w:rsid w:val="00793181"/>
    <w:rsid w:val="00793D01"/>
    <w:rsid w:val="00793D7B"/>
    <w:rsid w:val="00793D84"/>
    <w:rsid w:val="00793EF3"/>
    <w:rsid w:val="00793F38"/>
    <w:rsid w:val="00794D91"/>
    <w:rsid w:val="00795690"/>
    <w:rsid w:val="00796E0C"/>
    <w:rsid w:val="00797108"/>
    <w:rsid w:val="00797545"/>
    <w:rsid w:val="007979C7"/>
    <w:rsid w:val="00797BDA"/>
    <w:rsid w:val="007A06E6"/>
    <w:rsid w:val="007A0B9F"/>
    <w:rsid w:val="007A1B96"/>
    <w:rsid w:val="007A1C95"/>
    <w:rsid w:val="007A26B8"/>
    <w:rsid w:val="007A28D0"/>
    <w:rsid w:val="007A2B00"/>
    <w:rsid w:val="007A3615"/>
    <w:rsid w:val="007A36DC"/>
    <w:rsid w:val="007A4096"/>
    <w:rsid w:val="007A4C69"/>
    <w:rsid w:val="007A4FC8"/>
    <w:rsid w:val="007A513E"/>
    <w:rsid w:val="007A5379"/>
    <w:rsid w:val="007A5F51"/>
    <w:rsid w:val="007A6698"/>
    <w:rsid w:val="007A6ECC"/>
    <w:rsid w:val="007A6F23"/>
    <w:rsid w:val="007A70F3"/>
    <w:rsid w:val="007B0CA5"/>
    <w:rsid w:val="007B23B5"/>
    <w:rsid w:val="007B23BC"/>
    <w:rsid w:val="007B3302"/>
    <w:rsid w:val="007B3356"/>
    <w:rsid w:val="007B40BB"/>
    <w:rsid w:val="007B452A"/>
    <w:rsid w:val="007B4789"/>
    <w:rsid w:val="007B5483"/>
    <w:rsid w:val="007B54CB"/>
    <w:rsid w:val="007B5618"/>
    <w:rsid w:val="007B68D8"/>
    <w:rsid w:val="007B6ABD"/>
    <w:rsid w:val="007B6E39"/>
    <w:rsid w:val="007B73BB"/>
    <w:rsid w:val="007C00F8"/>
    <w:rsid w:val="007C0477"/>
    <w:rsid w:val="007C04FC"/>
    <w:rsid w:val="007C0B98"/>
    <w:rsid w:val="007C1611"/>
    <w:rsid w:val="007C183C"/>
    <w:rsid w:val="007C1896"/>
    <w:rsid w:val="007C1C1D"/>
    <w:rsid w:val="007C207E"/>
    <w:rsid w:val="007C2CDF"/>
    <w:rsid w:val="007C3443"/>
    <w:rsid w:val="007C3966"/>
    <w:rsid w:val="007C4050"/>
    <w:rsid w:val="007C4219"/>
    <w:rsid w:val="007C50D3"/>
    <w:rsid w:val="007C5190"/>
    <w:rsid w:val="007C5D4D"/>
    <w:rsid w:val="007C683D"/>
    <w:rsid w:val="007C76B8"/>
    <w:rsid w:val="007D147D"/>
    <w:rsid w:val="007D1B0A"/>
    <w:rsid w:val="007D244D"/>
    <w:rsid w:val="007D2477"/>
    <w:rsid w:val="007D2DC5"/>
    <w:rsid w:val="007D357D"/>
    <w:rsid w:val="007D375D"/>
    <w:rsid w:val="007D3E44"/>
    <w:rsid w:val="007D56E3"/>
    <w:rsid w:val="007D5743"/>
    <w:rsid w:val="007D669C"/>
    <w:rsid w:val="007D66F3"/>
    <w:rsid w:val="007D7BC3"/>
    <w:rsid w:val="007E0C11"/>
    <w:rsid w:val="007E16C8"/>
    <w:rsid w:val="007E24C9"/>
    <w:rsid w:val="007E2B6B"/>
    <w:rsid w:val="007E2D03"/>
    <w:rsid w:val="007E3654"/>
    <w:rsid w:val="007E39AB"/>
    <w:rsid w:val="007E39BB"/>
    <w:rsid w:val="007E3A95"/>
    <w:rsid w:val="007E3BA2"/>
    <w:rsid w:val="007E3D7F"/>
    <w:rsid w:val="007E44F9"/>
    <w:rsid w:val="007E466E"/>
    <w:rsid w:val="007E64A0"/>
    <w:rsid w:val="007E6BF9"/>
    <w:rsid w:val="007E6D24"/>
    <w:rsid w:val="007E743F"/>
    <w:rsid w:val="007E7A54"/>
    <w:rsid w:val="007E7A78"/>
    <w:rsid w:val="007F02C8"/>
    <w:rsid w:val="007F05E1"/>
    <w:rsid w:val="007F05FD"/>
    <w:rsid w:val="007F187F"/>
    <w:rsid w:val="007F256F"/>
    <w:rsid w:val="007F25ED"/>
    <w:rsid w:val="007F27E9"/>
    <w:rsid w:val="007F2A95"/>
    <w:rsid w:val="007F2B61"/>
    <w:rsid w:val="007F361B"/>
    <w:rsid w:val="007F3728"/>
    <w:rsid w:val="007F4543"/>
    <w:rsid w:val="007F52CE"/>
    <w:rsid w:val="007F54C9"/>
    <w:rsid w:val="007F6594"/>
    <w:rsid w:val="007F7523"/>
    <w:rsid w:val="007F7D9B"/>
    <w:rsid w:val="007F7E66"/>
    <w:rsid w:val="007F7F25"/>
    <w:rsid w:val="008014BD"/>
    <w:rsid w:val="00801C34"/>
    <w:rsid w:val="008020C0"/>
    <w:rsid w:val="008028ED"/>
    <w:rsid w:val="008030D1"/>
    <w:rsid w:val="0080331B"/>
    <w:rsid w:val="0080361D"/>
    <w:rsid w:val="00803C4C"/>
    <w:rsid w:val="008043B0"/>
    <w:rsid w:val="008049C3"/>
    <w:rsid w:val="00804F36"/>
    <w:rsid w:val="0080518B"/>
    <w:rsid w:val="00805C19"/>
    <w:rsid w:val="008062F2"/>
    <w:rsid w:val="008068C1"/>
    <w:rsid w:val="00807723"/>
    <w:rsid w:val="00807F3C"/>
    <w:rsid w:val="0081014C"/>
    <w:rsid w:val="008102D6"/>
    <w:rsid w:val="00810461"/>
    <w:rsid w:val="00810632"/>
    <w:rsid w:val="00811284"/>
    <w:rsid w:val="00811477"/>
    <w:rsid w:val="008122A3"/>
    <w:rsid w:val="00812597"/>
    <w:rsid w:val="008128EB"/>
    <w:rsid w:val="00813507"/>
    <w:rsid w:val="00813764"/>
    <w:rsid w:val="00813ED0"/>
    <w:rsid w:val="0081423F"/>
    <w:rsid w:val="008144E0"/>
    <w:rsid w:val="0081583A"/>
    <w:rsid w:val="008161A1"/>
    <w:rsid w:val="008162BA"/>
    <w:rsid w:val="00816F7D"/>
    <w:rsid w:val="00817F5E"/>
    <w:rsid w:val="008218F0"/>
    <w:rsid w:val="00821F54"/>
    <w:rsid w:val="008220C0"/>
    <w:rsid w:val="00822571"/>
    <w:rsid w:val="00823054"/>
    <w:rsid w:val="008230AB"/>
    <w:rsid w:val="00823259"/>
    <w:rsid w:val="00823B1D"/>
    <w:rsid w:val="00823BB7"/>
    <w:rsid w:val="00824719"/>
    <w:rsid w:val="00825443"/>
    <w:rsid w:val="00825A2A"/>
    <w:rsid w:val="008272A0"/>
    <w:rsid w:val="00827366"/>
    <w:rsid w:val="00827B7A"/>
    <w:rsid w:val="00827FC0"/>
    <w:rsid w:val="00831168"/>
    <w:rsid w:val="0083244B"/>
    <w:rsid w:val="00832BC8"/>
    <w:rsid w:val="00832CC9"/>
    <w:rsid w:val="008330FD"/>
    <w:rsid w:val="00833813"/>
    <w:rsid w:val="008338E0"/>
    <w:rsid w:val="00833FAE"/>
    <w:rsid w:val="00835D83"/>
    <w:rsid w:val="00835F58"/>
    <w:rsid w:val="00837519"/>
    <w:rsid w:val="008411C8"/>
    <w:rsid w:val="008418CC"/>
    <w:rsid w:val="00842454"/>
    <w:rsid w:val="008426A8"/>
    <w:rsid w:val="00842A9C"/>
    <w:rsid w:val="00842FB0"/>
    <w:rsid w:val="00843F3F"/>
    <w:rsid w:val="00844251"/>
    <w:rsid w:val="00844D45"/>
    <w:rsid w:val="0084550E"/>
    <w:rsid w:val="0084570E"/>
    <w:rsid w:val="00845A2E"/>
    <w:rsid w:val="00845C3E"/>
    <w:rsid w:val="00845D3F"/>
    <w:rsid w:val="00845E32"/>
    <w:rsid w:val="00846A1C"/>
    <w:rsid w:val="00846FCE"/>
    <w:rsid w:val="00847E56"/>
    <w:rsid w:val="00850071"/>
    <w:rsid w:val="008502DA"/>
    <w:rsid w:val="008502F5"/>
    <w:rsid w:val="008505FF"/>
    <w:rsid w:val="00850CD8"/>
    <w:rsid w:val="00850CFB"/>
    <w:rsid w:val="00850D7E"/>
    <w:rsid w:val="00851885"/>
    <w:rsid w:val="00851AA5"/>
    <w:rsid w:val="00851D15"/>
    <w:rsid w:val="00851D88"/>
    <w:rsid w:val="0085266F"/>
    <w:rsid w:val="008527A9"/>
    <w:rsid w:val="00852DAD"/>
    <w:rsid w:val="0085491A"/>
    <w:rsid w:val="00854C85"/>
    <w:rsid w:val="00854D99"/>
    <w:rsid w:val="00857AC8"/>
    <w:rsid w:val="00857C34"/>
    <w:rsid w:val="00857EF9"/>
    <w:rsid w:val="00860602"/>
    <w:rsid w:val="0086075A"/>
    <w:rsid w:val="008611CD"/>
    <w:rsid w:val="00861B0B"/>
    <w:rsid w:val="00861E31"/>
    <w:rsid w:val="0086244E"/>
    <w:rsid w:val="0086280B"/>
    <w:rsid w:val="0086330D"/>
    <w:rsid w:val="0086372E"/>
    <w:rsid w:val="00863A47"/>
    <w:rsid w:val="00863F5E"/>
    <w:rsid w:val="008649F3"/>
    <w:rsid w:val="00864A0E"/>
    <w:rsid w:val="00864B18"/>
    <w:rsid w:val="0086506F"/>
    <w:rsid w:val="00866196"/>
    <w:rsid w:val="00867301"/>
    <w:rsid w:val="0086798E"/>
    <w:rsid w:val="008702E4"/>
    <w:rsid w:val="008702EA"/>
    <w:rsid w:val="00871117"/>
    <w:rsid w:val="00871DB8"/>
    <w:rsid w:val="008722CB"/>
    <w:rsid w:val="00872764"/>
    <w:rsid w:val="00873185"/>
    <w:rsid w:val="0087322F"/>
    <w:rsid w:val="00873D08"/>
    <w:rsid w:val="00874E99"/>
    <w:rsid w:val="008751D1"/>
    <w:rsid w:val="00876E0D"/>
    <w:rsid w:val="008772AF"/>
    <w:rsid w:val="00877453"/>
    <w:rsid w:val="0087754D"/>
    <w:rsid w:val="00880B86"/>
    <w:rsid w:val="00880D89"/>
    <w:rsid w:val="00880E6B"/>
    <w:rsid w:val="00881989"/>
    <w:rsid w:val="00881A3C"/>
    <w:rsid w:val="00881EE3"/>
    <w:rsid w:val="00882A6D"/>
    <w:rsid w:val="00882EE7"/>
    <w:rsid w:val="0088309F"/>
    <w:rsid w:val="00883287"/>
    <w:rsid w:val="00884B57"/>
    <w:rsid w:val="008859C6"/>
    <w:rsid w:val="008859D7"/>
    <w:rsid w:val="00885A8C"/>
    <w:rsid w:val="00885AD5"/>
    <w:rsid w:val="0088659D"/>
    <w:rsid w:val="0088758C"/>
    <w:rsid w:val="008900AC"/>
    <w:rsid w:val="008905D3"/>
    <w:rsid w:val="00891149"/>
    <w:rsid w:val="008911F2"/>
    <w:rsid w:val="00891487"/>
    <w:rsid w:val="00891AF2"/>
    <w:rsid w:val="00891C01"/>
    <w:rsid w:val="00892E84"/>
    <w:rsid w:val="00893CEC"/>
    <w:rsid w:val="008941AE"/>
    <w:rsid w:val="00894950"/>
    <w:rsid w:val="00894E63"/>
    <w:rsid w:val="00894E80"/>
    <w:rsid w:val="008955F2"/>
    <w:rsid w:val="0089575E"/>
    <w:rsid w:val="00896A08"/>
    <w:rsid w:val="00896A24"/>
    <w:rsid w:val="008A0615"/>
    <w:rsid w:val="008A0D6A"/>
    <w:rsid w:val="008A11D4"/>
    <w:rsid w:val="008A13A1"/>
    <w:rsid w:val="008A16CF"/>
    <w:rsid w:val="008A1FBE"/>
    <w:rsid w:val="008A2379"/>
    <w:rsid w:val="008A25F1"/>
    <w:rsid w:val="008A27DA"/>
    <w:rsid w:val="008A4206"/>
    <w:rsid w:val="008A4F16"/>
    <w:rsid w:val="008A58E9"/>
    <w:rsid w:val="008A6A99"/>
    <w:rsid w:val="008A6F93"/>
    <w:rsid w:val="008A7A1D"/>
    <w:rsid w:val="008B0214"/>
    <w:rsid w:val="008B0524"/>
    <w:rsid w:val="008B06A4"/>
    <w:rsid w:val="008B07A9"/>
    <w:rsid w:val="008B159B"/>
    <w:rsid w:val="008B15F6"/>
    <w:rsid w:val="008B18D7"/>
    <w:rsid w:val="008B18DC"/>
    <w:rsid w:val="008B193B"/>
    <w:rsid w:val="008B2B6B"/>
    <w:rsid w:val="008B2BF4"/>
    <w:rsid w:val="008B2DE5"/>
    <w:rsid w:val="008B32AA"/>
    <w:rsid w:val="008B3435"/>
    <w:rsid w:val="008B3F3E"/>
    <w:rsid w:val="008B3FCC"/>
    <w:rsid w:val="008B4409"/>
    <w:rsid w:val="008B4647"/>
    <w:rsid w:val="008B5113"/>
    <w:rsid w:val="008B5999"/>
    <w:rsid w:val="008B5E34"/>
    <w:rsid w:val="008B6744"/>
    <w:rsid w:val="008B694E"/>
    <w:rsid w:val="008B7288"/>
    <w:rsid w:val="008B7289"/>
    <w:rsid w:val="008B728D"/>
    <w:rsid w:val="008B778C"/>
    <w:rsid w:val="008B7EA2"/>
    <w:rsid w:val="008C0093"/>
    <w:rsid w:val="008C098A"/>
    <w:rsid w:val="008C1807"/>
    <w:rsid w:val="008C3225"/>
    <w:rsid w:val="008C3987"/>
    <w:rsid w:val="008C3E9D"/>
    <w:rsid w:val="008C41A4"/>
    <w:rsid w:val="008C529E"/>
    <w:rsid w:val="008C6765"/>
    <w:rsid w:val="008C6C69"/>
    <w:rsid w:val="008C70D5"/>
    <w:rsid w:val="008C7445"/>
    <w:rsid w:val="008C7F4D"/>
    <w:rsid w:val="008D01C1"/>
    <w:rsid w:val="008D0218"/>
    <w:rsid w:val="008D111B"/>
    <w:rsid w:val="008D1874"/>
    <w:rsid w:val="008D219E"/>
    <w:rsid w:val="008D2445"/>
    <w:rsid w:val="008D24CF"/>
    <w:rsid w:val="008D2974"/>
    <w:rsid w:val="008D3AB0"/>
    <w:rsid w:val="008D402F"/>
    <w:rsid w:val="008D4786"/>
    <w:rsid w:val="008D581D"/>
    <w:rsid w:val="008D5AFF"/>
    <w:rsid w:val="008D5B41"/>
    <w:rsid w:val="008D7217"/>
    <w:rsid w:val="008D73C6"/>
    <w:rsid w:val="008D7BF6"/>
    <w:rsid w:val="008E074A"/>
    <w:rsid w:val="008E0C76"/>
    <w:rsid w:val="008E0F8B"/>
    <w:rsid w:val="008E0FA4"/>
    <w:rsid w:val="008E0FB8"/>
    <w:rsid w:val="008E15AA"/>
    <w:rsid w:val="008E2100"/>
    <w:rsid w:val="008E23A5"/>
    <w:rsid w:val="008E351A"/>
    <w:rsid w:val="008E3BDF"/>
    <w:rsid w:val="008E3E75"/>
    <w:rsid w:val="008E4CE1"/>
    <w:rsid w:val="008E5664"/>
    <w:rsid w:val="008E56F4"/>
    <w:rsid w:val="008E58FA"/>
    <w:rsid w:val="008E5CE8"/>
    <w:rsid w:val="008E5E54"/>
    <w:rsid w:val="008E6552"/>
    <w:rsid w:val="008E6841"/>
    <w:rsid w:val="008E6A78"/>
    <w:rsid w:val="008E6DFC"/>
    <w:rsid w:val="008E72DA"/>
    <w:rsid w:val="008F028A"/>
    <w:rsid w:val="008F0751"/>
    <w:rsid w:val="008F2162"/>
    <w:rsid w:val="008F289B"/>
    <w:rsid w:val="008F3CF7"/>
    <w:rsid w:val="008F3E06"/>
    <w:rsid w:val="008F5029"/>
    <w:rsid w:val="008F5459"/>
    <w:rsid w:val="008F61C3"/>
    <w:rsid w:val="008F663B"/>
    <w:rsid w:val="008F7122"/>
    <w:rsid w:val="008F737F"/>
    <w:rsid w:val="008F7972"/>
    <w:rsid w:val="008F7D5C"/>
    <w:rsid w:val="0090090C"/>
    <w:rsid w:val="00900B9C"/>
    <w:rsid w:val="00900CED"/>
    <w:rsid w:val="009020C1"/>
    <w:rsid w:val="00902D68"/>
    <w:rsid w:val="00903E10"/>
    <w:rsid w:val="00903FBE"/>
    <w:rsid w:val="009048B6"/>
    <w:rsid w:val="0090493C"/>
    <w:rsid w:val="009049B9"/>
    <w:rsid w:val="00904A50"/>
    <w:rsid w:val="00904A82"/>
    <w:rsid w:val="00906492"/>
    <w:rsid w:val="00906ABE"/>
    <w:rsid w:val="00907369"/>
    <w:rsid w:val="0090747C"/>
    <w:rsid w:val="0090767A"/>
    <w:rsid w:val="009076A9"/>
    <w:rsid w:val="00907955"/>
    <w:rsid w:val="00907A93"/>
    <w:rsid w:val="00907FE0"/>
    <w:rsid w:val="009101FE"/>
    <w:rsid w:val="009102B4"/>
    <w:rsid w:val="00910BFF"/>
    <w:rsid w:val="00910C48"/>
    <w:rsid w:val="0091195D"/>
    <w:rsid w:val="00912597"/>
    <w:rsid w:val="009135EA"/>
    <w:rsid w:val="009147CE"/>
    <w:rsid w:val="00914916"/>
    <w:rsid w:val="00915019"/>
    <w:rsid w:val="0091542C"/>
    <w:rsid w:val="00915E77"/>
    <w:rsid w:val="00915EC6"/>
    <w:rsid w:val="00916682"/>
    <w:rsid w:val="00917637"/>
    <w:rsid w:val="0091777F"/>
    <w:rsid w:val="009177EC"/>
    <w:rsid w:val="00917EA4"/>
    <w:rsid w:val="00920A92"/>
    <w:rsid w:val="00920C8F"/>
    <w:rsid w:val="0092105F"/>
    <w:rsid w:val="009211B3"/>
    <w:rsid w:val="00921B64"/>
    <w:rsid w:val="00921D17"/>
    <w:rsid w:val="00922819"/>
    <w:rsid w:val="009236D2"/>
    <w:rsid w:val="00923A24"/>
    <w:rsid w:val="00923C74"/>
    <w:rsid w:val="00925B2A"/>
    <w:rsid w:val="00926360"/>
    <w:rsid w:val="00926849"/>
    <w:rsid w:val="0092692F"/>
    <w:rsid w:val="00926F13"/>
    <w:rsid w:val="00927121"/>
    <w:rsid w:val="00927163"/>
    <w:rsid w:val="00927669"/>
    <w:rsid w:val="009276C8"/>
    <w:rsid w:val="00933395"/>
    <w:rsid w:val="009338E9"/>
    <w:rsid w:val="00933BB7"/>
    <w:rsid w:val="009343BC"/>
    <w:rsid w:val="009348D6"/>
    <w:rsid w:val="009351CC"/>
    <w:rsid w:val="00935E82"/>
    <w:rsid w:val="0093654D"/>
    <w:rsid w:val="00936D94"/>
    <w:rsid w:val="00937969"/>
    <w:rsid w:val="009405A0"/>
    <w:rsid w:val="00941008"/>
    <w:rsid w:val="0094167A"/>
    <w:rsid w:val="0094190B"/>
    <w:rsid w:val="00942096"/>
    <w:rsid w:val="00942208"/>
    <w:rsid w:val="00942539"/>
    <w:rsid w:val="009427EC"/>
    <w:rsid w:val="0094285C"/>
    <w:rsid w:val="00942899"/>
    <w:rsid w:val="00943C37"/>
    <w:rsid w:val="00943EBD"/>
    <w:rsid w:val="009443D4"/>
    <w:rsid w:val="0094463B"/>
    <w:rsid w:val="00944D6E"/>
    <w:rsid w:val="00945B8E"/>
    <w:rsid w:val="00945F4A"/>
    <w:rsid w:val="00946223"/>
    <w:rsid w:val="00946246"/>
    <w:rsid w:val="00946427"/>
    <w:rsid w:val="009465CB"/>
    <w:rsid w:val="00946616"/>
    <w:rsid w:val="00947D0F"/>
    <w:rsid w:val="009502B2"/>
    <w:rsid w:val="00950CCB"/>
    <w:rsid w:val="00951645"/>
    <w:rsid w:val="00951710"/>
    <w:rsid w:val="00951BA8"/>
    <w:rsid w:val="00951D1B"/>
    <w:rsid w:val="009531A4"/>
    <w:rsid w:val="00953304"/>
    <w:rsid w:val="00953388"/>
    <w:rsid w:val="00954049"/>
    <w:rsid w:val="009544B5"/>
    <w:rsid w:val="00954AD4"/>
    <w:rsid w:val="00954F8F"/>
    <w:rsid w:val="009562E5"/>
    <w:rsid w:val="00957401"/>
    <w:rsid w:val="009575BD"/>
    <w:rsid w:val="00957CA2"/>
    <w:rsid w:val="00957FE3"/>
    <w:rsid w:val="009608A8"/>
    <w:rsid w:val="00960CF4"/>
    <w:rsid w:val="00960D4C"/>
    <w:rsid w:val="009612F3"/>
    <w:rsid w:val="00962C3F"/>
    <w:rsid w:val="00963728"/>
    <w:rsid w:val="00964DF9"/>
    <w:rsid w:val="009651A3"/>
    <w:rsid w:val="009653EA"/>
    <w:rsid w:val="009655A5"/>
    <w:rsid w:val="00965E33"/>
    <w:rsid w:val="0096699B"/>
    <w:rsid w:val="00967382"/>
    <w:rsid w:val="009676ED"/>
    <w:rsid w:val="00970161"/>
    <w:rsid w:val="0097074E"/>
    <w:rsid w:val="009708B7"/>
    <w:rsid w:val="00970C9D"/>
    <w:rsid w:val="00971335"/>
    <w:rsid w:val="009721AB"/>
    <w:rsid w:val="0097459A"/>
    <w:rsid w:val="009759B0"/>
    <w:rsid w:val="00975BD9"/>
    <w:rsid w:val="00976918"/>
    <w:rsid w:val="0097706E"/>
    <w:rsid w:val="0097748F"/>
    <w:rsid w:val="00977EF4"/>
    <w:rsid w:val="00977F1F"/>
    <w:rsid w:val="00980316"/>
    <w:rsid w:val="0098061A"/>
    <w:rsid w:val="00981387"/>
    <w:rsid w:val="00981457"/>
    <w:rsid w:val="0098178C"/>
    <w:rsid w:val="00981DDE"/>
    <w:rsid w:val="0098210F"/>
    <w:rsid w:val="009822A2"/>
    <w:rsid w:val="0098239D"/>
    <w:rsid w:val="00982575"/>
    <w:rsid w:val="00982AF8"/>
    <w:rsid w:val="00982BB2"/>
    <w:rsid w:val="00982F8C"/>
    <w:rsid w:val="00983097"/>
    <w:rsid w:val="0098350E"/>
    <w:rsid w:val="00983888"/>
    <w:rsid w:val="009838C1"/>
    <w:rsid w:val="00983DCE"/>
    <w:rsid w:val="0098449F"/>
    <w:rsid w:val="0098529D"/>
    <w:rsid w:val="00985358"/>
    <w:rsid w:val="0098799C"/>
    <w:rsid w:val="00987BF6"/>
    <w:rsid w:val="00987DE7"/>
    <w:rsid w:val="00990F11"/>
    <w:rsid w:val="00990F56"/>
    <w:rsid w:val="00991313"/>
    <w:rsid w:val="0099182F"/>
    <w:rsid w:val="00991A2C"/>
    <w:rsid w:val="0099278A"/>
    <w:rsid w:val="00992B11"/>
    <w:rsid w:val="00992B66"/>
    <w:rsid w:val="00993176"/>
    <w:rsid w:val="009939D2"/>
    <w:rsid w:val="0099489F"/>
    <w:rsid w:val="0099545D"/>
    <w:rsid w:val="00995CCA"/>
    <w:rsid w:val="00996D56"/>
    <w:rsid w:val="00997FB9"/>
    <w:rsid w:val="009A0411"/>
    <w:rsid w:val="009A191C"/>
    <w:rsid w:val="009A2C98"/>
    <w:rsid w:val="009A3232"/>
    <w:rsid w:val="009A33E7"/>
    <w:rsid w:val="009A3722"/>
    <w:rsid w:val="009A38D8"/>
    <w:rsid w:val="009A3A83"/>
    <w:rsid w:val="009A3C1E"/>
    <w:rsid w:val="009A4F7F"/>
    <w:rsid w:val="009A55B4"/>
    <w:rsid w:val="009A573D"/>
    <w:rsid w:val="009A59A0"/>
    <w:rsid w:val="009A6609"/>
    <w:rsid w:val="009A6905"/>
    <w:rsid w:val="009A6CB4"/>
    <w:rsid w:val="009A7B32"/>
    <w:rsid w:val="009B09BF"/>
    <w:rsid w:val="009B0D8D"/>
    <w:rsid w:val="009B2033"/>
    <w:rsid w:val="009B2174"/>
    <w:rsid w:val="009B2372"/>
    <w:rsid w:val="009B2699"/>
    <w:rsid w:val="009B309E"/>
    <w:rsid w:val="009B3666"/>
    <w:rsid w:val="009B37CD"/>
    <w:rsid w:val="009B3842"/>
    <w:rsid w:val="009B384B"/>
    <w:rsid w:val="009B3A8B"/>
    <w:rsid w:val="009B4225"/>
    <w:rsid w:val="009B43DB"/>
    <w:rsid w:val="009B4991"/>
    <w:rsid w:val="009B4AF0"/>
    <w:rsid w:val="009B4F8F"/>
    <w:rsid w:val="009B5AD9"/>
    <w:rsid w:val="009B603D"/>
    <w:rsid w:val="009B6110"/>
    <w:rsid w:val="009B6DFB"/>
    <w:rsid w:val="009B761D"/>
    <w:rsid w:val="009B7BB0"/>
    <w:rsid w:val="009C024D"/>
    <w:rsid w:val="009C0E3D"/>
    <w:rsid w:val="009C12B5"/>
    <w:rsid w:val="009C1E19"/>
    <w:rsid w:val="009C33DA"/>
    <w:rsid w:val="009C3473"/>
    <w:rsid w:val="009C41C3"/>
    <w:rsid w:val="009C4823"/>
    <w:rsid w:val="009C48D6"/>
    <w:rsid w:val="009C5BC9"/>
    <w:rsid w:val="009C6B20"/>
    <w:rsid w:val="009C73A6"/>
    <w:rsid w:val="009C7CBD"/>
    <w:rsid w:val="009C7E10"/>
    <w:rsid w:val="009C7F92"/>
    <w:rsid w:val="009D03DC"/>
    <w:rsid w:val="009D07CB"/>
    <w:rsid w:val="009D0C74"/>
    <w:rsid w:val="009D0E03"/>
    <w:rsid w:val="009D134D"/>
    <w:rsid w:val="009D2414"/>
    <w:rsid w:val="009D2576"/>
    <w:rsid w:val="009D28DB"/>
    <w:rsid w:val="009D39DF"/>
    <w:rsid w:val="009D62F2"/>
    <w:rsid w:val="009D79B9"/>
    <w:rsid w:val="009D7A6C"/>
    <w:rsid w:val="009D7A97"/>
    <w:rsid w:val="009D7BEB"/>
    <w:rsid w:val="009D7E0C"/>
    <w:rsid w:val="009E0B69"/>
    <w:rsid w:val="009E1057"/>
    <w:rsid w:val="009E13DD"/>
    <w:rsid w:val="009E1943"/>
    <w:rsid w:val="009E1FED"/>
    <w:rsid w:val="009E24A8"/>
    <w:rsid w:val="009E2DD4"/>
    <w:rsid w:val="009E345D"/>
    <w:rsid w:val="009E3D57"/>
    <w:rsid w:val="009E3ED6"/>
    <w:rsid w:val="009E49DA"/>
    <w:rsid w:val="009E5635"/>
    <w:rsid w:val="009E6368"/>
    <w:rsid w:val="009E651A"/>
    <w:rsid w:val="009E6705"/>
    <w:rsid w:val="009E68D3"/>
    <w:rsid w:val="009E6A9A"/>
    <w:rsid w:val="009E75C1"/>
    <w:rsid w:val="009E7975"/>
    <w:rsid w:val="009F0150"/>
    <w:rsid w:val="009F016A"/>
    <w:rsid w:val="009F09E8"/>
    <w:rsid w:val="009F0C40"/>
    <w:rsid w:val="009F15A2"/>
    <w:rsid w:val="009F1725"/>
    <w:rsid w:val="009F2E0E"/>
    <w:rsid w:val="009F31E3"/>
    <w:rsid w:val="009F3A9E"/>
    <w:rsid w:val="009F3FEB"/>
    <w:rsid w:val="009F42EF"/>
    <w:rsid w:val="009F4357"/>
    <w:rsid w:val="009F438E"/>
    <w:rsid w:val="009F438F"/>
    <w:rsid w:val="009F5468"/>
    <w:rsid w:val="009F5ABF"/>
    <w:rsid w:val="009F605A"/>
    <w:rsid w:val="009F68E3"/>
    <w:rsid w:val="009F7CA8"/>
    <w:rsid w:val="00A007BD"/>
    <w:rsid w:val="00A00A2F"/>
    <w:rsid w:val="00A016EB"/>
    <w:rsid w:val="00A017AE"/>
    <w:rsid w:val="00A0215C"/>
    <w:rsid w:val="00A0242D"/>
    <w:rsid w:val="00A0261E"/>
    <w:rsid w:val="00A046BB"/>
    <w:rsid w:val="00A056FC"/>
    <w:rsid w:val="00A05C19"/>
    <w:rsid w:val="00A06A86"/>
    <w:rsid w:val="00A07336"/>
    <w:rsid w:val="00A07C4B"/>
    <w:rsid w:val="00A07D18"/>
    <w:rsid w:val="00A101FF"/>
    <w:rsid w:val="00A10378"/>
    <w:rsid w:val="00A10BF1"/>
    <w:rsid w:val="00A11041"/>
    <w:rsid w:val="00A110D3"/>
    <w:rsid w:val="00A11AC0"/>
    <w:rsid w:val="00A11D82"/>
    <w:rsid w:val="00A12064"/>
    <w:rsid w:val="00A12117"/>
    <w:rsid w:val="00A1211C"/>
    <w:rsid w:val="00A128DA"/>
    <w:rsid w:val="00A12B1C"/>
    <w:rsid w:val="00A131C0"/>
    <w:rsid w:val="00A14D77"/>
    <w:rsid w:val="00A14E28"/>
    <w:rsid w:val="00A14E70"/>
    <w:rsid w:val="00A14F5C"/>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3BAE"/>
    <w:rsid w:val="00A246FD"/>
    <w:rsid w:val="00A2598D"/>
    <w:rsid w:val="00A25D63"/>
    <w:rsid w:val="00A25E09"/>
    <w:rsid w:val="00A26316"/>
    <w:rsid w:val="00A2726C"/>
    <w:rsid w:val="00A27FC9"/>
    <w:rsid w:val="00A304A3"/>
    <w:rsid w:val="00A3066E"/>
    <w:rsid w:val="00A30AF6"/>
    <w:rsid w:val="00A30D8C"/>
    <w:rsid w:val="00A30FA5"/>
    <w:rsid w:val="00A31376"/>
    <w:rsid w:val="00A31C95"/>
    <w:rsid w:val="00A32CD1"/>
    <w:rsid w:val="00A32D0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05F"/>
    <w:rsid w:val="00A4352C"/>
    <w:rsid w:val="00A43798"/>
    <w:rsid w:val="00A43AB2"/>
    <w:rsid w:val="00A4470D"/>
    <w:rsid w:val="00A44726"/>
    <w:rsid w:val="00A4495E"/>
    <w:rsid w:val="00A45192"/>
    <w:rsid w:val="00A4527E"/>
    <w:rsid w:val="00A477FB"/>
    <w:rsid w:val="00A478B1"/>
    <w:rsid w:val="00A47BA6"/>
    <w:rsid w:val="00A50EF9"/>
    <w:rsid w:val="00A51DEF"/>
    <w:rsid w:val="00A52469"/>
    <w:rsid w:val="00A52527"/>
    <w:rsid w:val="00A52E77"/>
    <w:rsid w:val="00A52EA7"/>
    <w:rsid w:val="00A537F8"/>
    <w:rsid w:val="00A53A90"/>
    <w:rsid w:val="00A5477A"/>
    <w:rsid w:val="00A54AA3"/>
    <w:rsid w:val="00A54D25"/>
    <w:rsid w:val="00A54D91"/>
    <w:rsid w:val="00A55600"/>
    <w:rsid w:val="00A55668"/>
    <w:rsid w:val="00A55A37"/>
    <w:rsid w:val="00A56354"/>
    <w:rsid w:val="00A569B7"/>
    <w:rsid w:val="00A56EFE"/>
    <w:rsid w:val="00A5706D"/>
    <w:rsid w:val="00A570D8"/>
    <w:rsid w:val="00A5749E"/>
    <w:rsid w:val="00A57554"/>
    <w:rsid w:val="00A57B52"/>
    <w:rsid w:val="00A617D2"/>
    <w:rsid w:val="00A61F72"/>
    <w:rsid w:val="00A62C75"/>
    <w:rsid w:val="00A6338C"/>
    <w:rsid w:val="00A643AE"/>
    <w:rsid w:val="00A64709"/>
    <w:rsid w:val="00A656D5"/>
    <w:rsid w:val="00A65802"/>
    <w:rsid w:val="00A65C42"/>
    <w:rsid w:val="00A65CCD"/>
    <w:rsid w:val="00A665C9"/>
    <w:rsid w:val="00A67683"/>
    <w:rsid w:val="00A67B1F"/>
    <w:rsid w:val="00A70481"/>
    <w:rsid w:val="00A70F9E"/>
    <w:rsid w:val="00A73473"/>
    <w:rsid w:val="00A738D3"/>
    <w:rsid w:val="00A73B54"/>
    <w:rsid w:val="00A74B1C"/>
    <w:rsid w:val="00A74D47"/>
    <w:rsid w:val="00A74F1B"/>
    <w:rsid w:val="00A75C41"/>
    <w:rsid w:val="00A77A11"/>
    <w:rsid w:val="00A8038A"/>
    <w:rsid w:val="00A8046B"/>
    <w:rsid w:val="00A806A6"/>
    <w:rsid w:val="00A80C64"/>
    <w:rsid w:val="00A80D4B"/>
    <w:rsid w:val="00A80E56"/>
    <w:rsid w:val="00A81749"/>
    <w:rsid w:val="00A81FAF"/>
    <w:rsid w:val="00A83482"/>
    <w:rsid w:val="00A83C17"/>
    <w:rsid w:val="00A83FDB"/>
    <w:rsid w:val="00A84495"/>
    <w:rsid w:val="00A84D38"/>
    <w:rsid w:val="00A855F8"/>
    <w:rsid w:val="00A86193"/>
    <w:rsid w:val="00A8662B"/>
    <w:rsid w:val="00A87B56"/>
    <w:rsid w:val="00A90140"/>
    <w:rsid w:val="00A909F3"/>
    <w:rsid w:val="00A90A20"/>
    <w:rsid w:val="00A90BEF"/>
    <w:rsid w:val="00A90ED8"/>
    <w:rsid w:val="00A90FA3"/>
    <w:rsid w:val="00A91557"/>
    <w:rsid w:val="00A91C3E"/>
    <w:rsid w:val="00A91C7C"/>
    <w:rsid w:val="00A91F18"/>
    <w:rsid w:val="00A9282E"/>
    <w:rsid w:val="00A936C6"/>
    <w:rsid w:val="00A940B9"/>
    <w:rsid w:val="00A942E9"/>
    <w:rsid w:val="00A94A6E"/>
    <w:rsid w:val="00A95579"/>
    <w:rsid w:val="00A97CF1"/>
    <w:rsid w:val="00AA0EDC"/>
    <w:rsid w:val="00AA144B"/>
    <w:rsid w:val="00AA2013"/>
    <w:rsid w:val="00AA2265"/>
    <w:rsid w:val="00AA2B8D"/>
    <w:rsid w:val="00AA39F3"/>
    <w:rsid w:val="00AA4079"/>
    <w:rsid w:val="00AA40C8"/>
    <w:rsid w:val="00AA4730"/>
    <w:rsid w:val="00AA5052"/>
    <w:rsid w:val="00AA52AE"/>
    <w:rsid w:val="00AA54B6"/>
    <w:rsid w:val="00AA5972"/>
    <w:rsid w:val="00AA63BE"/>
    <w:rsid w:val="00AA694E"/>
    <w:rsid w:val="00AA725C"/>
    <w:rsid w:val="00AA727B"/>
    <w:rsid w:val="00AB0237"/>
    <w:rsid w:val="00AB30E9"/>
    <w:rsid w:val="00AB36AF"/>
    <w:rsid w:val="00AB383C"/>
    <w:rsid w:val="00AB3A15"/>
    <w:rsid w:val="00AB3F45"/>
    <w:rsid w:val="00AB45AD"/>
    <w:rsid w:val="00AB4C44"/>
    <w:rsid w:val="00AB4D1D"/>
    <w:rsid w:val="00AB59E3"/>
    <w:rsid w:val="00AB5E4A"/>
    <w:rsid w:val="00AB5FEF"/>
    <w:rsid w:val="00AB6FE2"/>
    <w:rsid w:val="00AB709C"/>
    <w:rsid w:val="00AB70C4"/>
    <w:rsid w:val="00AC019F"/>
    <w:rsid w:val="00AC04D8"/>
    <w:rsid w:val="00AC08E8"/>
    <w:rsid w:val="00AC0C2F"/>
    <w:rsid w:val="00AC0F8D"/>
    <w:rsid w:val="00AC1720"/>
    <w:rsid w:val="00AC1DC6"/>
    <w:rsid w:val="00AC2363"/>
    <w:rsid w:val="00AC238C"/>
    <w:rsid w:val="00AC27CF"/>
    <w:rsid w:val="00AC452F"/>
    <w:rsid w:val="00AC51A9"/>
    <w:rsid w:val="00AC525C"/>
    <w:rsid w:val="00AC5AC5"/>
    <w:rsid w:val="00AC5E40"/>
    <w:rsid w:val="00AC615E"/>
    <w:rsid w:val="00AC7952"/>
    <w:rsid w:val="00AD02BB"/>
    <w:rsid w:val="00AD0BBD"/>
    <w:rsid w:val="00AD0DEA"/>
    <w:rsid w:val="00AD12C6"/>
    <w:rsid w:val="00AD1895"/>
    <w:rsid w:val="00AD18BC"/>
    <w:rsid w:val="00AD1A15"/>
    <w:rsid w:val="00AD38A1"/>
    <w:rsid w:val="00AD3C8C"/>
    <w:rsid w:val="00AD4F53"/>
    <w:rsid w:val="00AD5324"/>
    <w:rsid w:val="00AD54D6"/>
    <w:rsid w:val="00AD583D"/>
    <w:rsid w:val="00AD58E3"/>
    <w:rsid w:val="00AD65AA"/>
    <w:rsid w:val="00AD65D8"/>
    <w:rsid w:val="00AD698D"/>
    <w:rsid w:val="00AD7D21"/>
    <w:rsid w:val="00AE0042"/>
    <w:rsid w:val="00AE1C3F"/>
    <w:rsid w:val="00AE1F6A"/>
    <w:rsid w:val="00AE2781"/>
    <w:rsid w:val="00AE27DC"/>
    <w:rsid w:val="00AE2E2F"/>
    <w:rsid w:val="00AE372A"/>
    <w:rsid w:val="00AE37BD"/>
    <w:rsid w:val="00AE5E91"/>
    <w:rsid w:val="00AE663C"/>
    <w:rsid w:val="00AE6979"/>
    <w:rsid w:val="00AE6D05"/>
    <w:rsid w:val="00AE6F19"/>
    <w:rsid w:val="00AE7665"/>
    <w:rsid w:val="00AE78EF"/>
    <w:rsid w:val="00AF089D"/>
    <w:rsid w:val="00AF1150"/>
    <w:rsid w:val="00AF20D8"/>
    <w:rsid w:val="00AF2D3C"/>
    <w:rsid w:val="00AF4399"/>
    <w:rsid w:val="00AF48D2"/>
    <w:rsid w:val="00AF50CC"/>
    <w:rsid w:val="00AF59DB"/>
    <w:rsid w:val="00AF764A"/>
    <w:rsid w:val="00AF77D8"/>
    <w:rsid w:val="00AF7B20"/>
    <w:rsid w:val="00AF7EB2"/>
    <w:rsid w:val="00B00A2A"/>
    <w:rsid w:val="00B00C04"/>
    <w:rsid w:val="00B02028"/>
    <w:rsid w:val="00B022FC"/>
    <w:rsid w:val="00B033B7"/>
    <w:rsid w:val="00B03670"/>
    <w:rsid w:val="00B037C1"/>
    <w:rsid w:val="00B04234"/>
    <w:rsid w:val="00B043D9"/>
    <w:rsid w:val="00B048CE"/>
    <w:rsid w:val="00B04DD4"/>
    <w:rsid w:val="00B04F5A"/>
    <w:rsid w:val="00B0527B"/>
    <w:rsid w:val="00B07326"/>
    <w:rsid w:val="00B07405"/>
    <w:rsid w:val="00B074AD"/>
    <w:rsid w:val="00B07552"/>
    <w:rsid w:val="00B1007F"/>
    <w:rsid w:val="00B104B9"/>
    <w:rsid w:val="00B10A52"/>
    <w:rsid w:val="00B1112C"/>
    <w:rsid w:val="00B113DD"/>
    <w:rsid w:val="00B11A88"/>
    <w:rsid w:val="00B11B60"/>
    <w:rsid w:val="00B11D6E"/>
    <w:rsid w:val="00B12173"/>
    <w:rsid w:val="00B12436"/>
    <w:rsid w:val="00B12B10"/>
    <w:rsid w:val="00B12B8F"/>
    <w:rsid w:val="00B13B03"/>
    <w:rsid w:val="00B13B15"/>
    <w:rsid w:val="00B14A19"/>
    <w:rsid w:val="00B1521D"/>
    <w:rsid w:val="00B15510"/>
    <w:rsid w:val="00B15511"/>
    <w:rsid w:val="00B15E92"/>
    <w:rsid w:val="00B16660"/>
    <w:rsid w:val="00B16777"/>
    <w:rsid w:val="00B1685F"/>
    <w:rsid w:val="00B169A5"/>
    <w:rsid w:val="00B16B1E"/>
    <w:rsid w:val="00B17865"/>
    <w:rsid w:val="00B17F3A"/>
    <w:rsid w:val="00B20523"/>
    <w:rsid w:val="00B21010"/>
    <w:rsid w:val="00B21E32"/>
    <w:rsid w:val="00B23F02"/>
    <w:rsid w:val="00B249C6"/>
    <w:rsid w:val="00B24B2C"/>
    <w:rsid w:val="00B25AB0"/>
    <w:rsid w:val="00B261C2"/>
    <w:rsid w:val="00B2640C"/>
    <w:rsid w:val="00B26824"/>
    <w:rsid w:val="00B26AA1"/>
    <w:rsid w:val="00B26BE0"/>
    <w:rsid w:val="00B27467"/>
    <w:rsid w:val="00B27646"/>
    <w:rsid w:val="00B27C10"/>
    <w:rsid w:val="00B305CC"/>
    <w:rsid w:val="00B3100D"/>
    <w:rsid w:val="00B311C0"/>
    <w:rsid w:val="00B311DC"/>
    <w:rsid w:val="00B316B4"/>
    <w:rsid w:val="00B3212A"/>
    <w:rsid w:val="00B33A3D"/>
    <w:rsid w:val="00B344D4"/>
    <w:rsid w:val="00B34CCE"/>
    <w:rsid w:val="00B34E29"/>
    <w:rsid w:val="00B350F7"/>
    <w:rsid w:val="00B351B6"/>
    <w:rsid w:val="00B357D2"/>
    <w:rsid w:val="00B359D6"/>
    <w:rsid w:val="00B35D4E"/>
    <w:rsid w:val="00B36247"/>
    <w:rsid w:val="00B36867"/>
    <w:rsid w:val="00B36B7F"/>
    <w:rsid w:val="00B36F7A"/>
    <w:rsid w:val="00B37072"/>
    <w:rsid w:val="00B372F1"/>
    <w:rsid w:val="00B401F3"/>
    <w:rsid w:val="00B407D3"/>
    <w:rsid w:val="00B413A6"/>
    <w:rsid w:val="00B413D0"/>
    <w:rsid w:val="00B41915"/>
    <w:rsid w:val="00B41C1C"/>
    <w:rsid w:val="00B41ED1"/>
    <w:rsid w:val="00B424D7"/>
    <w:rsid w:val="00B42ABC"/>
    <w:rsid w:val="00B43F1E"/>
    <w:rsid w:val="00B4476D"/>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57E2"/>
    <w:rsid w:val="00B55908"/>
    <w:rsid w:val="00B56256"/>
    <w:rsid w:val="00B562A7"/>
    <w:rsid w:val="00B56CA5"/>
    <w:rsid w:val="00B57CAF"/>
    <w:rsid w:val="00B601B6"/>
    <w:rsid w:val="00B60659"/>
    <w:rsid w:val="00B60AE7"/>
    <w:rsid w:val="00B60F87"/>
    <w:rsid w:val="00B611CE"/>
    <w:rsid w:val="00B614AD"/>
    <w:rsid w:val="00B61872"/>
    <w:rsid w:val="00B61F12"/>
    <w:rsid w:val="00B62CDC"/>
    <w:rsid w:val="00B6303E"/>
    <w:rsid w:val="00B63314"/>
    <w:rsid w:val="00B639DE"/>
    <w:rsid w:val="00B64159"/>
    <w:rsid w:val="00B64441"/>
    <w:rsid w:val="00B64B3F"/>
    <w:rsid w:val="00B6528D"/>
    <w:rsid w:val="00B6554F"/>
    <w:rsid w:val="00B65705"/>
    <w:rsid w:val="00B65E5C"/>
    <w:rsid w:val="00B65FE4"/>
    <w:rsid w:val="00B66262"/>
    <w:rsid w:val="00B7073D"/>
    <w:rsid w:val="00B72527"/>
    <w:rsid w:val="00B73AA8"/>
    <w:rsid w:val="00B73EF4"/>
    <w:rsid w:val="00B73F30"/>
    <w:rsid w:val="00B740EE"/>
    <w:rsid w:val="00B74DAA"/>
    <w:rsid w:val="00B767E5"/>
    <w:rsid w:val="00B7742D"/>
    <w:rsid w:val="00B8021C"/>
    <w:rsid w:val="00B80A36"/>
    <w:rsid w:val="00B81521"/>
    <w:rsid w:val="00B81B31"/>
    <w:rsid w:val="00B81F81"/>
    <w:rsid w:val="00B82150"/>
    <w:rsid w:val="00B828AC"/>
    <w:rsid w:val="00B82F2C"/>
    <w:rsid w:val="00B83E9D"/>
    <w:rsid w:val="00B846ED"/>
    <w:rsid w:val="00B8494B"/>
    <w:rsid w:val="00B85001"/>
    <w:rsid w:val="00B8528F"/>
    <w:rsid w:val="00B8591C"/>
    <w:rsid w:val="00B85C2F"/>
    <w:rsid w:val="00B8658A"/>
    <w:rsid w:val="00B865DE"/>
    <w:rsid w:val="00B86BBE"/>
    <w:rsid w:val="00B86F2D"/>
    <w:rsid w:val="00B873A7"/>
    <w:rsid w:val="00B876F5"/>
    <w:rsid w:val="00B87B9E"/>
    <w:rsid w:val="00B87FBC"/>
    <w:rsid w:val="00B87FF2"/>
    <w:rsid w:val="00B90945"/>
    <w:rsid w:val="00B91139"/>
    <w:rsid w:val="00B91FD4"/>
    <w:rsid w:val="00B9253F"/>
    <w:rsid w:val="00B925D9"/>
    <w:rsid w:val="00B92DA6"/>
    <w:rsid w:val="00B93FA4"/>
    <w:rsid w:val="00B94076"/>
    <w:rsid w:val="00B94262"/>
    <w:rsid w:val="00B9469B"/>
    <w:rsid w:val="00B94750"/>
    <w:rsid w:val="00B94A9B"/>
    <w:rsid w:val="00B954FE"/>
    <w:rsid w:val="00B957BE"/>
    <w:rsid w:val="00B960A1"/>
    <w:rsid w:val="00B967FA"/>
    <w:rsid w:val="00B96B53"/>
    <w:rsid w:val="00B97019"/>
    <w:rsid w:val="00B97428"/>
    <w:rsid w:val="00B97DEE"/>
    <w:rsid w:val="00BA0684"/>
    <w:rsid w:val="00BA0D63"/>
    <w:rsid w:val="00BA11AF"/>
    <w:rsid w:val="00BA1287"/>
    <w:rsid w:val="00BA189B"/>
    <w:rsid w:val="00BA1CD8"/>
    <w:rsid w:val="00BA28EF"/>
    <w:rsid w:val="00BA2B21"/>
    <w:rsid w:val="00BA36D9"/>
    <w:rsid w:val="00BA40D6"/>
    <w:rsid w:val="00BA4707"/>
    <w:rsid w:val="00BA4AD2"/>
    <w:rsid w:val="00BA51E2"/>
    <w:rsid w:val="00BA5C8B"/>
    <w:rsid w:val="00BA660F"/>
    <w:rsid w:val="00BA6FB2"/>
    <w:rsid w:val="00BA724E"/>
    <w:rsid w:val="00BA74E8"/>
    <w:rsid w:val="00BA7B8A"/>
    <w:rsid w:val="00BB116C"/>
    <w:rsid w:val="00BB31A5"/>
    <w:rsid w:val="00BB3361"/>
    <w:rsid w:val="00BB358C"/>
    <w:rsid w:val="00BB35D5"/>
    <w:rsid w:val="00BB3B54"/>
    <w:rsid w:val="00BB3BD2"/>
    <w:rsid w:val="00BB447B"/>
    <w:rsid w:val="00BB4586"/>
    <w:rsid w:val="00BB468A"/>
    <w:rsid w:val="00BB46EB"/>
    <w:rsid w:val="00BB4756"/>
    <w:rsid w:val="00BB504B"/>
    <w:rsid w:val="00BB50AC"/>
    <w:rsid w:val="00BB5495"/>
    <w:rsid w:val="00BB59EF"/>
    <w:rsid w:val="00BB5C88"/>
    <w:rsid w:val="00BB5D77"/>
    <w:rsid w:val="00BB66A9"/>
    <w:rsid w:val="00BB72DF"/>
    <w:rsid w:val="00BB7BE8"/>
    <w:rsid w:val="00BB7D08"/>
    <w:rsid w:val="00BC0199"/>
    <w:rsid w:val="00BC17B7"/>
    <w:rsid w:val="00BC1852"/>
    <w:rsid w:val="00BC2D70"/>
    <w:rsid w:val="00BC3366"/>
    <w:rsid w:val="00BC3435"/>
    <w:rsid w:val="00BC46DD"/>
    <w:rsid w:val="00BC4739"/>
    <w:rsid w:val="00BC4CE7"/>
    <w:rsid w:val="00BC4E0C"/>
    <w:rsid w:val="00BC4ED2"/>
    <w:rsid w:val="00BC56B4"/>
    <w:rsid w:val="00BC5CBE"/>
    <w:rsid w:val="00BC64C2"/>
    <w:rsid w:val="00BC6E7F"/>
    <w:rsid w:val="00BD02B2"/>
    <w:rsid w:val="00BD1253"/>
    <w:rsid w:val="00BD174D"/>
    <w:rsid w:val="00BD1924"/>
    <w:rsid w:val="00BD3D4A"/>
    <w:rsid w:val="00BD407B"/>
    <w:rsid w:val="00BD5652"/>
    <w:rsid w:val="00BD58ED"/>
    <w:rsid w:val="00BD5FFF"/>
    <w:rsid w:val="00BD62AF"/>
    <w:rsid w:val="00BD6492"/>
    <w:rsid w:val="00BD65A5"/>
    <w:rsid w:val="00BD67E5"/>
    <w:rsid w:val="00BD6C56"/>
    <w:rsid w:val="00BE0925"/>
    <w:rsid w:val="00BE31F0"/>
    <w:rsid w:val="00BE3671"/>
    <w:rsid w:val="00BE38BD"/>
    <w:rsid w:val="00BE3E33"/>
    <w:rsid w:val="00BE3EDE"/>
    <w:rsid w:val="00BE3FA9"/>
    <w:rsid w:val="00BE46D0"/>
    <w:rsid w:val="00BE4E2A"/>
    <w:rsid w:val="00BE5539"/>
    <w:rsid w:val="00BE5982"/>
    <w:rsid w:val="00BE7885"/>
    <w:rsid w:val="00BF08BB"/>
    <w:rsid w:val="00BF11EF"/>
    <w:rsid w:val="00BF136D"/>
    <w:rsid w:val="00BF160B"/>
    <w:rsid w:val="00BF1FF6"/>
    <w:rsid w:val="00BF2847"/>
    <w:rsid w:val="00BF3683"/>
    <w:rsid w:val="00BF467D"/>
    <w:rsid w:val="00BF4FD0"/>
    <w:rsid w:val="00BF5504"/>
    <w:rsid w:val="00BF56F9"/>
    <w:rsid w:val="00BF58E7"/>
    <w:rsid w:val="00BF5F9C"/>
    <w:rsid w:val="00BF7200"/>
    <w:rsid w:val="00BF7693"/>
    <w:rsid w:val="00BF7DD0"/>
    <w:rsid w:val="00C00A00"/>
    <w:rsid w:val="00C00C2D"/>
    <w:rsid w:val="00C02174"/>
    <w:rsid w:val="00C02D0D"/>
    <w:rsid w:val="00C0321B"/>
    <w:rsid w:val="00C03D69"/>
    <w:rsid w:val="00C044D7"/>
    <w:rsid w:val="00C050C1"/>
    <w:rsid w:val="00C057BD"/>
    <w:rsid w:val="00C05ED2"/>
    <w:rsid w:val="00C05EDF"/>
    <w:rsid w:val="00C0648F"/>
    <w:rsid w:val="00C06929"/>
    <w:rsid w:val="00C06C37"/>
    <w:rsid w:val="00C06CBA"/>
    <w:rsid w:val="00C07239"/>
    <w:rsid w:val="00C079F7"/>
    <w:rsid w:val="00C07FBF"/>
    <w:rsid w:val="00C109E6"/>
    <w:rsid w:val="00C10D07"/>
    <w:rsid w:val="00C11899"/>
    <w:rsid w:val="00C11909"/>
    <w:rsid w:val="00C11B19"/>
    <w:rsid w:val="00C123F0"/>
    <w:rsid w:val="00C129A8"/>
    <w:rsid w:val="00C12CD9"/>
    <w:rsid w:val="00C12F4F"/>
    <w:rsid w:val="00C13870"/>
    <w:rsid w:val="00C1434E"/>
    <w:rsid w:val="00C1467E"/>
    <w:rsid w:val="00C146CE"/>
    <w:rsid w:val="00C14A97"/>
    <w:rsid w:val="00C15256"/>
    <w:rsid w:val="00C155B0"/>
    <w:rsid w:val="00C156B9"/>
    <w:rsid w:val="00C157B2"/>
    <w:rsid w:val="00C158AE"/>
    <w:rsid w:val="00C16A7D"/>
    <w:rsid w:val="00C16F84"/>
    <w:rsid w:val="00C16FAB"/>
    <w:rsid w:val="00C16FC9"/>
    <w:rsid w:val="00C170EE"/>
    <w:rsid w:val="00C20010"/>
    <w:rsid w:val="00C20C46"/>
    <w:rsid w:val="00C222E4"/>
    <w:rsid w:val="00C2295E"/>
    <w:rsid w:val="00C22AC4"/>
    <w:rsid w:val="00C22AE7"/>
    <w:rsid w:val="00C239B4"/>
    <w:rsid w:val="00C23F21"/>
    <w:rsid w:val="00C243AF"/>
    <w:rsid w:val="00C24651"/>
    <w:rsid w:val="00C24D4A"/>
    <w:rsid w:val="00C256A7"/>
    <w:rsid w:val="00C25F72"/>
    <w:rsid w:val="00C2622A"/>
    <w:rsid w:val="00C266E3"/>
    <w:rsid w:val="00C2696D"/>
    <w:rsid w:val="00C26A02"/>
    <w:rsid w:val="00C273A0"/>
    <w:rsid w:val="00C2770C"/>
    <w:rsid w:val="00C27766"/>
    <w:rsid w:val="00C2785F"/>
    <w:rsid w:val="00C30734"/>
    <w:rsid w:val="00C308AC"/>
    <w:rsid w:val="00C313B1"/>
    <w:rsid w:val="00C31710"/>
    <w:rsid w:val="00C32E72"/>
    <w:rsid w:val="00C33230"/>
    <w:rsid w:val="00C337A8"/>
    <w:rsid w:val="00C34065"/>
    <w:rsid w:val="00C341E5"/>
    <w:rsid w:val="00C342A3"/>
    <w:rsid w:val="00C35A11"/>
    <w:rsid w:val="00C35A4F"/>
    <w:rsid w:val="00C36E00"/>
    <w:rsid w:val="00C37281"/>
    <w:rsid w:val="00C378DD"/>
    <w:rsid w:val="00C37E5C"/>
    <w:rsid w:val="00C401D7"/>
    <w:rsid w:val="00C4030E"/>
    <w:rsid w:val="00C40318"/>
    <w:rsid w:val="00C403F9"/>
    <w:rsid w:val="00C409EB"/>
    <w:rsid w:val="00C40FB3"/>
    <w:rsid w:val="00C41643"/>
    <w:rsid w:val="00C418F4"/>
    <w:rsid w:val="00C41A8F"/>
    <w:rsid w:val="00C41CEF"/>
    <w:rsid w:val="00C41D69"/>
    <w:rsid w:val="00C42733"/>
    <w:rsid w:val="00C4280A"/>
    <w:rsid w:val="00C42F31"/>
    <w:rsid w:val="00C43A0A"/>
    <w:rsid w:val="00C446BE"/>
    <w:rsid w:val="00C44B66"/>
    <w:rsid w:val="00C44D3F"/>
    <w:rsid w:val="00C4580D"/>
    <w:rsid w:val="00C45B30"/>
    <w:rsid w:val="00C46334"/>
    <w:rsid w:val="00C46ACE"/>
    <w:rsid w:val="00C46EFD"/>
    <w:rsid w:val="00C46F60"/>
    <w:rsid w:val="00C50A9B"/>
    <w:rsid w:val="00C50B75"/>
    <w:rsid w:val="00C51403"/>
    <w:rsid w:val="00C517F2"/>
    <w:rsid w:val="00C52274"/>
    <w:rsid w:val="00C52A29"/>
    <w:rsid w:val="00C53AC6"/>
    <w:rsid w:val="00C53B56"/>
    <w:rsid w:val="00C53DD8"/>
    <w:rsid w:val="00C53E71"/>
    <w:rsid w:val="00C5411D"/>
    <w:rsid w:val="00C545BC"/>
    <w:rsid w:val="00C54A88"/>
    <w:rsid w:val="00C5592D"/>
    <w:rsid w:val="00C561FF"/>
    <w:rsid w:val="00C60A5E"/>
    <w:rsid w:val="00C6101E"/>
    <w:rsid w:val="00C6170B"/>
    <w:rsid w:val="00C61CFF"/>
    <w:rsid w:val="00C61D05"/>
    <w:rsid w:val="00C625E4"/>
    <w:rsid w:val="00C62D86"/>
    <w:rsid w:val="00C6305D"/>
    <w:rsid w:val="00C630A5"/>
    <w:rsid w:val="00C63329"/>
    <w:rsid w:val="00C6357A"/>
    <w:rsid w:val="00C63BEC"/>
    <w:rsid w:val="00C64490"/>
    <w:rsid w:val="00C648C4"/>
    <w:rsid w:val="00C64A92"/>
    <w:rsid w:val="00C64E91"/>
    <w:rsid w:val="00C6760E"/>
    <w:rsid w:val="00C677E8"/>
    <w:rsid w:val="00C7040A"/>
    <w:rsid w:val="00C70640"/>
    <w:rsid w:val="00C7143D"/>
    <w:rsid w:val="00C72688"/>
    <w:rsid w:val="00C72C28"/>
    <w:rsid w:val="00C72EF4"/>
    <w:rsid w:val="00C730BA"/>
    <w:rsid w:val="00C7362D"/>
    <w:rsid w:val="00C73EBC"/>
    <w:rsid w:val="00C741BF"/>
    <w:rsid w:val="00C742FC"/>
    <w:rsid w:val="00C743E3"/>
    <w:rsid w:val="00C74814"/>
    <w:rsid w:val="00C74BC6"/>
    <w:rsid w:val="00C74BD5"/>
    <w:rsid w:val="00C75297"/>
    <w:rsid w:val="00C7538D"/>
    <w:rsid w:val="00C7573D"/>
    <w:rsid w:val="00C75C77"/>
    <w:rsid w:val="00C75D46"/>
    <w:rsid w:val="00C766C4"/>
    <w:rsid w:val="00C7696E"/>
    <w:rsid w:val="00C80511"/>
    <w:rsid w:val="00C80A19"/>
    <w:rsid w:val="00C80F64"/>
    <w:rsid w:val="00C8108D"/>
    <w:rsid w:val="00C814C5"/>
    <w:rsid w:val="00C8153B"/>
    <w:rsid w:val="00C81544"/>
    <w:rsid w:val="00C818EB"/>
    <w:rsid w:val="00C81B01"/>
    <w:rsid w:val="00C81C7D"/>
    <w:rsid w:val="00C81F72"/>
    <w:rsid w:val="00C8280D"/>
    <w:rsid w:val="00C82D9C"/>
    <w:rsid w:val="00C82DC5"/>
    <w:rsid w:val="00C83479"/>
    <w:rsid w:val="00C83DB3"/>
    <w:rsid w:val="00C83EBE"/>
    <w:rsid w:val="00C842BD"/>
    <w:rsid w:val="00C85396"/>
    <w:rsid w:val="00C85BBD"/>
    <w:rsid w:val="00C85F76"/>
    <w:rsid w:val="00C8625A"/>
    <w:rsid w:val="00C86D55"/>
    <w:rsid w:val="00C871FC"/>
    <w:rsid w:val="00C877CA"/>
    <w:rsid w:val="00C87DC7"/>
    <w:rsid w:val="00C90043"/>
    <w:rsid w:val="00C902D6"/>
    <w:rsid w:val="00C90907"/>
    <w:rsid w:val="00C90C97"/>
    <w:rsid w:val="00C91A46"/>
    <w:rsid w:val="00C91B77"/>
    <w:rsid w:val="00C91DA3"/>
    <w:rsid w:val="00C91F53"/>
    <w:rsid w:val="00C92590"/>
    <w:rsid w:val="00C933BE"/>
    <w:rsid w:val="00C93696"/>
    <w:rsid w:val="00C941EC"/>
    <w:rsid w:val="00C9464E"/>
    <w:rsid w:val="00C957D1"/>
    <w:rsid w:val="00C95821"/>
    <w:rsid w:val="00C96DCD"/>
    <w:rsid w:val="00C97E62"/>
    <w:rsid w:val="00C97FFE"/>
    <w:rsid w:val="00CA03FA"/>
    <w:rsid w:val="00CA1B3D"/>
    <w:rsid w:val="00CA1C13"/>
    <w:rsid w:val="00CA2189"/>
    <w:rsid w:val="00CA2391"/>
    <w:rsid w:val="00CA2503"/>
    <w:rsid w:val="00CA3125"/>
    <w:rsid w:val="00CA34E8"/>
    <w:rsid w:val="00CA3F7C"/>
    <w:rsid w:val="00CA4A02"/>
    <w:rsid w:val="00CA4AB8"/>
    <w:rsid w:val="00CA56A4"/>
    <w:rsid w:val="00CA5DE6"/>
    <w:rsid w:val="00CA67C7"/>
    <w:rsid w:val="00CA69FA"/>
    <w:rsid w:val="00CA73E2"/>
    <w:rsid w:val="00CA784F"/>
    <w:rsid w:val="00CB0E00"/>
    <w:rsid w:val="00CB1165"/>
    <w:rsid w:val="00CB1B9E"/>
    <w:rsid w:val="00CB1F77"/>
    <w:rsid w:val="00CB2BE7"/>
    <w:rsid w:val="00CB2F46"/>
    <w:rsid w:val="00CB3618"/>
    <w:rsid w:val="00CB4809"/>
    <w:rsid w:val="00CB4BB9"/>
    <w:rsid w:val="00CB5634"/>
    <w:rsid w:val="00CB59A1"/>
    <w:rsid w:val="00CB62D4"/>
    <w:rsid w:val="00CB6653"/>
    <w:rsid w:val="00CC091C"/>
    <w:rsid w:val="00CC0F79"/>
    <w:rsid w:val="00CC1E80"/>
    <w:rsid w:val="00CC2055"/>
    <w:rsid w:val="00CC241E"/>
    <w:rsid w:val="00CC3472"/>
    <w:rsid w:val="00CC3DE1"/>
    <w:rsid w:val="00CC3F7D"/>
    <w:rsid w:val="00CC4E0A"/>
    <w:rsid w:val="00CC58EB"/>
    <w:rsid w:val="00CC5BF8"/>
    <w:rsid w:val="00CC6C5E"/>
    <w:rsid w:val="00CC704D"/>
    <w:rsid w:val="00CC7394"/>
    <w:rsid w:val="00CD09EF"/>
    <w:rsid w:val="00CD2FD1"/>
    <w:rsid w:val="00CD365E"/>
    <w:rsid w:val="00CD3E27"/>
    <w:rsid w:val="00CD43CF"/>
    <w:rsid w:val="00CD45A3"/>
    <w:rsid w:val="00CD46DB"/>
    <w:rsid w:val="00CD5093"/>
    <w:rsid w:val="00CD5807"/>
    <w:rsid w:val="00CD5C5E"/>
    <w:rsid w:val="00CD655D"/>
    <w:rsid w:val="00CD7712"/>
    <w:rsid w:val="00CE01C1"/>
    <w:rsid w:val="00CE09C9"/>
    <w:rsid w:val="00CE1267"/>
    <w:rsid w:val="00CE13C5"/>
    <w:rsid w:val="00CE140B"/>
    <w:rsid w:val="00CE1BA7"/>
    <w:rsid w:val="00CE1D45"/>
    <w:rsid w:val="00CE2136"/>
    <w:rsid w:val="00CE2687"/>
    <w:rsid w:val="00CE3E8E"/>
    <w:rsid w:val="00CE494E"/>
    <w:rsid w:val="00CE521F"/>
    <w:rsid w:val="00CE5482"/>
    <w:rsid w:val="00CE610E"/>
    <w:rsid w:val="00CE6243"/>
    <w:rsid w:val="00CE6EEE"/>
    <w:rsid w:val="00CE704A"/>
    <w:rsid w:val="00CE721E"/>
    <w:rsid w:val="00CE722B"/>
    <w:rsid w:val="00CE7308"/>
    <w:rsid w:val="00CE7A1F"/>
    <w:rsid w:val="00CE7B3C"/>
    <w:rsid w:val="00CF0C58"/>
    <w:rsid w:val="00CF1059"/>
    <w:rsid w:val="00CF1817"/>
    <w:rsid w:val="00CF24EB"/>
    <w:rsid w:val="00CF2FBF"/>
    <w:rsid w:val="00CF3C89"/>
    <w:rsid w:val="00CF4364"/>
    <w:rsid w:val="00CF4376"/>
    <w:rsid w:val="00CF471C"/>
    <w:rsid w:val="00CF4D9B"/>
    <w:rsid w:val="00CF5469"/>
    <w:rsid w:val="00CF5AE9"/>
    <w:rsid w:val="00CF5E9F"/>
    <w:rsid w:val="00CF604F"/>
    <w:rsid w:val="00CF63B2"/>
    <w:rsid w:val="00CF66BB"/>
    <w:rsid w:val="00CF6C35"/>
    <w:rsid w:val="00CF6ECF"/>
    <w:rsid w:val="00D005B6"/>
    <w:rsid w:val="00D0188D"/>
    <w:rsid w:val="00D03237"/>
    <w:rsid w:val="00D03354"/>
    <w:rsid w:val="00D03789"/>
    <w:rsid w:val="00D03CEB"/>
    <w:rsid w:val="00D03E14"/>
    <w:rsid w:val="00D040BF"/>
    <w:rsid w:val="00D0415D"/>
    <w:rsid w:val="00D04ABB"/>
    <w:rsid w:val="00D04B3F"/>
    <w:rsid w:val="00D04B5B"/>
    <w:rsid w:val="00D04EEF"/>
    <w:rsid w:val="00D05548"/>
    <w:rsid w:val="00D05AEA"/>
    <w:rsid w:val="00D078B2"/>
    <w:rsid w:val="00D07FFB"/>
    <w:rsid w:val="00D10177"/>
    <w:rsid w:val="00D10CAE"/>
    <w:rsid w:val="00D11042"/>
    <w:rsid w:val="00D111A2"/>
    <w:rsid w:val="00D113A9"/>
    <w:rsid w:val="00D115DE"/>
    <w:rsid w:val="00D12F00"/>
    <w:rsid w:val="00D13351"/>
    <w:rsid w:val="00D13825"/>
    <w:rsid w:val="00D13858"/>
    <w:rsid w:val="00D13D23"/>
    <w:rsid w:val="00D144F0"/>
    <w:rsid w:val="00D15077"/>
    <w:rsid w:val="00D155BA"/>
    <w:rsid w:val="00D15938"/>
    <w:rsid w:val="00D1598E"/>
    <w:rsid w:val="00D15FE0"/>
    <w:rsid w:val="00D167D6"/>
    <w:rsid w:val="00D16B26"/>
    <w:rsid w:val="00D174C1"/>
    <w:rsid w:val="00D176C4"/>
    <w:rsid w:val="00D20154"/>
    <w:rsid w:val="00D21AE8"/>
    <w:rsid w:val="00D21B11"/>
    <w:rsid w:val="00D22113"/>
    <w:rsid w:val="00D2243A"/>
    <w:rsid w:val="00D22577"/>
    <w:rsid w:val="00D2300B"/>
    <w:rsid w:val="00D23411"/>
    <w:rsid w:val="00D23A67"/>
    <w:rsid w:val="00D23CA4"/>
    <w:rsid w:val="00D23CC6"/>
    <w:rsid w:val="00D2420E"/>
    <w:rsid w:val="00D2440B"/>
    <w:rsid w:val="00D24447"/>
    <w:rsid w:val="00D2528A"/>
    <w:rsid w:val="00D2585F"/>
    <w:rsid w:val="00D2674D"/>
    <w:rsid w:val="00D268BE"/>
    <w:rsid w:val="00D26DE6"/>
    <w:rsid w:val="00D27521"/>
    <w:rsid w:val="00D2786A"/>
    <w:rsid w:val="00D27A21"/>
    <w:rsid w:val="00D27D89"/>
    <w:rsid w:val="00D30122"/>
    <w:rsid w:val="00D30739"/>
    <w:rsid w:val="00D30E93"/>
    <w:rsid w:val="00D311F6"/>
    <w:rsid w:val="00D31668"/>
    <w:rsid w:val="00D318E8"/>
    <w:rsid w:val="00D31A0D"/>
    <w:rsid w:val="00D320FE"/>
    <w:rsid w:val="00D328D8"/>
    <w:rsid w:val="00D32ED6"/>
    <w:rsid w:val="00D33599"/>
    <w:rsid w:val="00D335AF"/>
    <w:rsid w:val="00D33E6E"/>
    <w:rsid w:val="00D3456A"/>
    <w:rsid w:val="00D34574"/>
    <w:rsid w:val="00D351FF"/>
    <w:rsid w:val="00D35977"/>
    <w:rsid w:val="00D36F64"/>
    <w:rsid w:val="00D370A8"/>
    <w:rsid w:val="00D411AB"/>
    <w:rsid w:val="00D412CF"/>
    <w:rsid w:val="00D41927"/>
    <w:rsid w:val="00D419C3"/>
    <w:rsid w:val="00D41F9A"/>
    <w:rsid w:val="00D42229"/>
    <w:rsid w:val="00D42374"/>
    <w:rsid w:val="00D42FC7"/>
    <w:rsid w:val="00D433BC"/>
    <w:rsid w:val="00D43D46"/>
    <w:rsid w:val="00D449E8"/>
    <w:rsid w:val="00D44C04"/>
    <w:rsid w:val="00D4547E"/>
    <w:rsid w:val="00D45986"/>
    <w:rsid w:val="00D45B8E"/>
    <w:rsid w:val="00D46172"/>
    <w:rsid w:val="00D47226"/>
    <w:rsid w:val="00D4750F"/>
    <w:rsid w:val="00D47FBB"/>
    <w:rsid w:val="00D50A2E"/>
    <w:rsid w:val="00D50ED2"/>
    <w:rsid w:val="00D51BE8"/>
    <w:rsid w:val="00D53162"/>
    <w:rsid w:val="00D5344C"/>
    <w:rsid w:val="00D54C2B"/>
    <w:rsid w:val="00D55963"/>
    <w:rsid w:val="00D559CC"/>
    <w:rsid w:val="00D55BDD"/>
    <w:rsid w:val="00D562C5"/>
    <w:rsid w:val="00D5648F"/>
    <w:rsid w:val="00D564C5"/>
    <w:rsid w:val="00D56D8B"/>
    <w:rsid w:val="00D5764F"/>
    <w:rsid w:val="00D57967"/>
    <w:rsid w:val="00D60E79"/>
    <w:rsid w:val="00D61A34"/>
    <w:rsid w:val="00D625E5"/>
    <w:rsid w:val="00D6283C"/>
    <w:rsid w:val="00D62C7D"/>
    <w:rsid w:val="00D62CE9"/>
    <w:rsid w:val="00D62F40"/>
    <w:rsid w:val="00D6336B"/>
    <w:rsid w:val="00D63D6A"/>
    <w:rsid w:val="00D6411E"/>
    <w:rsid w:val="00D64938"/>
    <w:rsid w:val="00D64D8E"/>
    <w:rsid w:val="00D6581F"/>
    <w:rsid w:val="00D66693"/>
    <w:rsid w:val="00D66F55"/>
    <w:rsid w:val="00D6710A"/>
    <w:rsid w:val="00D6729C"/>
    <w:rsid w:val="00D675C0"/>
    <w:rsid w:val="00D67DB1"/>
    <w:rsid w:val="00D701DC"/>
    <w:rsid w:val="00D70457"/>
    <w:rsid w:val="00D704F1"/>
    <w:rsid w:val="00D70787"/>
    <w:rsid w:val="00D70C6C"/>
    <w:rsid w:val="00D7107D"/>
    <w:rsid w:val="00D7201C"/>
    <w:rsid w:val="00D725F2"/>
    <w:rsid w:val="00D727E0"/>
    <w:rsid w:val="00D73409"/>
    <w:rsid w:val="00D74A00"/>
    <w:rsid w:val="00D74DB5"/>
    <w:rsid w:val="00D751BC"/>
    <w:rsid w:val="00D760CC"/>
    <w:rsid w:val="00D76750"/>
    <w:rsid w:val="00D767C4"/>
    <w:rsid w:val="00D76A9E"/>
    <w:rsid w:val="00D80071"/>
    <w:rsid w:val="00D80172"/>
    <w:rsid w:val="00D8040A"/>
    <w:rsid w:val="00D8078F"/>
    <w:rsid w:val="00D80AA3"/>
    <w:rsid w:val="00D81519"/>
    <w:rsid w:val="00D82366"/>
    <w:rsid w:val="00D83CC6"/>
    <w:rsid w:val="00D84DF8"/>
    <w:rsid w:val="00D85090"/>
    <w:rsid w:val="00D8517D"/>
    <w:rsid w:val="00D8531E"/>
    <w:rsid w:val="00D85471"/>
    <w:rsid w:val="00D85A5E"/>
    <w:rsid w:val="00D8691E"/>
    <w:rsid w:val="00D87096"/>
    <w:rsid w:val="00D87B76"/>
    <w:rsid w:val="00D90898"/>
    <w:rsid w:val="00D9167A"/>
    <w:rsid w:val="00D91F03"/>
    <w:rsid w:val="00D926D5"/>
    <w:rsid w:val="00D92C9E"/>
    <w:rsid w:val="00D92CAF"/>
    <w:rsid w:val="00D92D19"/>
    <w:rsid w:val="00D942E9"/>
    <w:rsid w:val="00D944E5"/>
    <w:rsid w:val="00D96196"/>
    <w:rsid w:val="00D96A20"/>
    <w:rsid w:val="00D97209"/>
    <w:rsid w:val="00DA03C9"/>
    <w:rsid w:val="00DA14FA"/>
    <w:rsid w:val="00DA2038"/>
    <w:rsid w:val="00DA361C"/>
    <w:rsid w:val="00DA3897"/>
    <w:rsid w:val="00DA3BB3"/>
    <w:rsid w:val="00DA4690"/>
    <w:rsid w:val="00DA4A7A"/>
    <w:rsid w:val="00DA4F62"/>
    <w:rsid w:val="00DA5274"/>
    <w:rsid w:val="00DA6FD2"/>
    <w:rsid w:val="00DA7733"/>
    <w:rsid w:val="00DA78AD"/>
    <w:rsid w:val="00DA7DD9"/>
    <w:rsid w:val="00DB04BB"/>
    <w:rsid w:val="00DB0544"/>
    <w:rsid w:val="00DB0810"/>
    <w:rsid w:val="00DB20CA"/>
    <w:rsid w:val="00DB2468"/>
    <w:rsid w:val="00DB2A21"/>
    <w:rsid w:val="00DB342A"/>
    <w:rsid w:val="00DB398E"/>
    <w:rsid w:val="00DB3A5C"/>
    <w:rsid w:val="00DB45D0"/>
    <w:rsid w:val="00DB4792"/>
    <w:rsid w:val="00DB4827"/>
    <w:rsid w:val="00DB485D"/>
    <w:rsid w:val="00DB5436"/>
    <w:rsid w:val="00DB5462"/>
    <w:rsid w:val="00DB5C51"/>
    <w:rsid w:val="00DB5DC3"/>
    <w:rsid w:val="00DB6051"/>
    <w:rsid w:val="00DB677C"/>
    <w:rsid w:val="00DB6AA2"/>
    <w:rsid w:val="00DB6FD0"/>
    <w:rsid w:val="00DB7960"/>
    <w:rsid w:val="00DB7E51"/>
    <w:rsid w:val="00DB7F74"/>
    <w:rsid w:val="00DB7FD0"/>
    <w:rsid w:val="00DC1765"/>
    <w:rsid w:val="00DC1849"/>
    <w:rsid w:val="00DC197A"/>
    <w:rsid w:val="00DC1FCC"/>
    <w:rsid w:val="00DC29D0"/>
    <w:rsid w:val="00DC3BAE"/>
    <w:rsid w:val="00DC3F83"/>
    <w:rsid w:val="00DC48C4"/>
    <w:rsid w:val="00DC4E47"/>
    <w:rsid w:val="00DC5216"/>
    <w:rsid w:val="00DC6548"/>
    <w:rsid w:val="00DC6C57"/>
    <w:rsid w:val="00DC6D8C"/>
    <w:rsid w:val="00DC72B8"/>
    <w:rsid w:val="00DC7A64"/>
    <w:rsid w:val="00DD0417"/>
    <w:rsid w:val="00DD0E0B"/>
    <w:rsid w:val="00DD12C3"/>
    <w:rsid w:val="00DD12DC"/>
    <w:rsid w:val="00DD2548"/>
    <w:rsid w:val="00DD265B"/>
    <w:rsid w:val="00DD26FA"/>
    <w:rsid w:val="00DD2E4E"/>
    <w:rsid w:val="00DD430F"/>
    <w:rsid w:val="00DD4508"/>
    <w:rsid w:val="00DD527D"/>
    <w:rsid w:val="00DD529F"/>
    <w:rsid w:val="00DD7372"/>
    <w:rsid w:val="00DD7FC7"/>
    <w:rsid w:val="00DE0524"/>
    <w:rsid w:val="00DE17A7"/>
    <w:rsid w:val="00DE1E12"/>
    <w:rsid w:val="00DE2771"/>
    <w:rsid w:val="00DE28D2"/>
    <w:rsid w:val="00DE3F41"/>
    <w:rsid w:val="00DE439E"/>
    <w:rsid w:val="00DE51A0"/>
    <w:rsid w:val="00DE5C56"/>
    <w:rsid w:val="00DE5C78"/>
    <w:rsid w:val="00DE6765"/>
    <w:rsid w:val="00DE71A8"/>
    <w:rsid w:val="00DF0131"/>
    <w:rsid w:val="00DF0B3E"/>
    <w:rsid w:val="00DF12CB"/>
    <w:rsid w:val="00DF1F86"/>
    <w:rsid w:val="00DF216E"/>
    <w:rsid w:val="00DF2324"/>
    <w:rsid w:val="00DF244F"/>
    <w:rsid w:val="00DF27D3"/>
    <w:rsid w:val="00DF2DF4"/>
    <w:rsid w:val="00DF3196"/>
    <w:rsid w:val="00DF3197"/>
    <w:rsid w:val="00DF3338"/>
    <w:rsid w:val="00DF3964"/>
    <w:rsid w:val="00DF39C5"/>
    <w:rsid w:val="00DF3F63"/>
    <w:rsid w:val="00DF4504"/>
    <w:rsid w:val="00DF5006"/>
    <w:rsid w:val="00DF628C"/>
    <w:rsid w:val="00DF6496"/>
    <w:rsid w:val="00DF683D"/>
    <w:rsid w:val="00DF74D3"/>
    <w:rsid w:val="00E00F10"/>
    <w:rsid w:val="00E01737"/>
    <w:rsid w:val="00E0299D"/>
    <w:rsid w:val="00E02D48"/>
    <w:rsid w:val="00E03344"/>
    <w:rsid w:val="00E03464"/>
    <w:rsid w:val="00E03D40"/>
    <w:rsid w:val="00E0417F"/>
    <w:rsid w:val="00E0450D"/>
    <w:rsid w:val="00E04863"/>
    <w:rsid w:val="00E05D12"/>
    <w:rsid w:val="00E06B18"/>
    <w:rsid w:val="00E074F6"/>
    <w:rsid w:val="00E074FA"/>
    <w:rsid w:val="00E07D75"/>
    <w:rsid w:val="00E10824"/>
    <w:rsid w:val="00E11A18"/>
    <w:rsid w:val="00E11B0C"/>
    <w:rsid w:val="00E11D71"/>
    <w:rsid w:val="00E1204D"/>
    <w:rsid w:val="00E12869"/>
    <w:rsid w:val="00E12E25"/>
    <w:rsid w:val="00E14348"/>
    <w:rsid w:val="00E14CC8"/>
    <w:rsid w:val="00E15446"/>
    <w:rsid w:val="00E154A2"/>
    <w:rsid w:val="00E155AB"/>
    <w:rsid w:val="00E161DA"/>
    <w:rsid w:val="00E16459"/>
    <w:rsid w:val="00E16E66"/>
    <w:rsid w:val="00E17227"/>
    <w:rsid w:val="00E17985"/>
    <w:rsid w:val="00E17E31"/>
    <w:rsid w:val="00E201C7"/>
    <w:rsid w:val="00E20357"/>
    <w:rsid w:val="00E205A8"/>
    <w:rsid w:val="00E2065A"/>
    <w:rsid w:val="00E20EF2"/>
    <w:rsid w:val="00E210EF"/>
    <w:rsid w:val="00E21212"/>
    <w:rsid w:val="00E216F9"/>
    <w:rsid w:val="00E21978"/>
    <w:rsid w:val="00E21EC7"/>
    <w:rsid w:val="00E225EB"/>
    <w:rsid w:val="00E2274B"/>
    <w:rsid w:val="00E22A61"/>
    <w:rsid w:val="00E22B39"/>
    <w:rsid w:val="00E22EF8"/>
    <w:rsid w:val="00E22F08"/>
    <w:rsid w:val="00E23B76"/>
    <w:rsid w:val="00E23BCD"/>
    <w:rsid w:val="00E23C6C"/>
    <w:rsid w:val="00E244B5"/>
    <w:rsid w:val="00E247A9"/>
    <w:rsid w:val="00E25230"/>
    <w:rsid w:val="00E2542E"/>
    <w:rsid w:val="00E25998"/>
    <w:rsid w:val="00E25CBE"/>
    <w:rsid w:val="00E26094"/>
    <w:rsid w:val="00E267CC"/>
    <w:rsid w:val="00E270BA"/>
    <w:rsid w:val="00E27DDF"/>
    <w:rsid w:val="00E304F2"/>
    <w:rsid w:val="00E3107E"/>
    <w:rsid w:val="00E310C6"/>
    <w:rsid w:val="00E313C2"/>
    <w:rsid w:val="00E31807"/>
    <w:rsid w:val="00E3185B"/>
    <w:rsid w:val="00E318F8"/>
    <w:rsid w:val="00E31E0C"/>
    <w:rsid w:val="00E320A7"/>
    <w:rsid w:val="00E3276F"/>
    <w:rsid w:val="00E33020"/>
    <w:rsid w:val="00E330E1"/>
    <w:rsid w:val="00E33AD6"/>
    <w:rsid w:val="00E346F1"/>
    <w:rsid w:val="00E34A3C"/>
    <w:rsid w:val="00E363E8"/>
    <w:rsid w:val="00E36734"/>
    <w:rsid w:val="00E36A7C"/>
    <w:rsid w:val="00E36C2E"/>
    <w:rsid w:val="00E36D3B"/>
    <w:rsid w:val="00E37142"/>
    <w:rsid w:val="00E37C58"/>
    <w:rsid w:val="00E37D80"/>
    <w:rsid w:val="00E40A7F"/>
    <w:rsid w:val="00E40D16"/>
    <w:rsid w:val="00E429AC"/>
    <w:rsid w:val="00E432D2"/>
    <w:rsid w:val="00E4345E"/>
    <w:rsid w:val="00E437ED"/>
    <w:rsid w:val="00E43DDF"/>
    <w:rsid w:val="00E44C07"/>
    <w:rsid w:val="00E45901"/>
    <w:rsid w:val="00E4599B"/>
    <w:rsid w:val="00E459A3"/>
    <w:rsid w:val="00E45A83"/>
    <w:rsid w:val="00E460EC"/>
    <w:rsid w:val="00E467CA"/>
    <w:rsid w:val="00E47381"/>
    <w:rsid w:val="00E47980"/>
    <w:rsid w:val="00E500F8"/>
    <w:rsid w:val="00E5054E"/>
    <w:rsid w:val="00E507F8"/>
    <w:rsid w:val="00E508CA"/>
    <w:rsid w:val="00E50C8B"/>
    <w:rsid w:val="00E50D2C"/>
    <w:rsid w:val="00E50F05"/>
    <w:rsid w:val="00E51DED"/>
    <w:rsid w:val="00E530F2"/>
    <w:rsid w:val="00E5321F"/>
    <w:rsid w:val="00E542F2"/>
    <w:rsid w:val="00E548F3"/>
    <w:rsid w:val="00E54AA8"/>
    <w:rsid w:val="00E54B24"/>
    <w:rsid w:val="00E54B7C"/>
    <w:rsid w:val="00E55026"/>
    <w:rsid w:val="00E55AEC"/>
    <w:rsid w:val="00E55E30"/>
    <w:rsid w:val="00E560D5"/>
    <w:rsid w:val="00E56440"/>
    <w:rsid w:val="00E57564"/>
    <w:rsid w:val="00E606DC"/>
    <w:rsid w:val="00E61483"/>
    <w:rsid w:val="00E62296"/>
    <w:rsid w:val="00E62D38"/>
    <w:rsid w:val="00E62E7C"/>
    <w:rsid w:val="00E62EE2"/>
    <w:rsid w:val="00E63249"/>
    <w:rsid w:val="00E632D8"/>
    <w:rsid w:val="00E63308"/>
    <w:rsid w:val="00E63C46"/>
    <w:rsid w:val="00E65190"/>
    <w:rsid w:val="00E652A3"/>
    <w:rsid w:val="00E66EC0"/>
    <w:rsid w:val="00E6712E"/>
    <w:rsid w:val="00E700A9"/>
    <w:rsid w:val="00E71567"/>
    <w:rsid w:val="00E71A38"/>
    <w:rsid w:val="00E72421"/>
    <w:rsid w:val="00E72528"/>
    <w:rsid w:val="00E7261D"/>
    <w:rsid w:val="00E73647"/>
    <w:rsid w:val="00E7393C"/>
    <w:rsid w:val="00E74795"/>
    <w:rsid w:val="00E74E6F"/>
    <w:rsid w:val="00E75514"/>
    <w:rsid w:val="00E75E5B"/>
    <w:rsid w:val="00E75EDB"/>
    <w:rsid w:val="00E75F1A"/>
    <w:rsid w:val="00E76CEF"/>
    <w:rsid w:val="00E77332"/>
    <w:rsid w:val="00E77B81"/>
    <w:rsid w:val="00E8052B"/>
    <w:rsid w:val="00E8184D"/>
    <w:rsid w:val="00E818C9"/>
    <w:rsid w:val="00E818EE"/>
    <w:rsid w:val="00E81D34"/>
    <w:rsid w:val="00E81EF7"/>
    <w:rsid w:val="00E838D8"/>
    <w:rsid w:val="00E8487B"/>
    <w:rsid w:val="00E851E4"/>
    <w:rsid w:val="00E858A7"/>
    <w:rsid w:val="00E86780"/>
    <w:rsid w:val="00E86B8E"/>
    <w:rsid w:val="00E87EEA"/>
    <w:rsid w:val="00E9010F"/>
    <w:rsid w:val="00E9026C"/>
    <w:rsid w:val="00E90F96"/>
    <w:rsid w:val="00E918BD"/>
    <w:rsid w:val="00E91CBE"/>
    <w:rsid w:val="00E91E2B"/>
    <w:rsid w:val="00E92F46"/>
    <w:rsid w:val="00E938EE"/>
    <w:rsid w:val="00E93E59"/>
    <w:rsid w:val="00E94348"/>
    <w:rsid w:val="00E94B18"/>
    <w:rsid w:val="00E9501B"/>
    <w:rsid w:val="00E9501E"/>
    <w:rsid w:val="00E95076"/>
    <w:rsid w:val="00E95641"/>
    <w:rsid w:val="00E95675"/>
    <w:rsid w:val="00E956A5"/>
    <w:rsid w:val="00E96168"/>
    <w:rsid w:val="00E96765"/>
    <w:rsid w:val="00E96F89"/>
    <w:rsid w:val="00E970D5"/>
    <w:rsid w:val="00E97321"/>
    <w:rsid w:val="00E97FAE"/>
    <w:rsid w:val="00EA0623"/>
    <w:rsid w:val="00EA0959"/>
    <w:rsid w:val="00EA19D5"/>
    <w:rsid w:val="00EA1A62"/>
    <w:rsid w:val="00EA1D33"/>
    <w:rsid w:val="00EA2591"/>
    <w:rsid w:val="00EA28E4"/>
    <w:rsid w:val="00EA3C32"/>
    <w:rsid w:val="00EA430F"/>
    <w:rsid w:val="00EA4A72"/>
    <w:rsid w:val="00EA4E45"/>
    <w:rsid w:val="00EA5248"/>
    <w:rsid w:val="00EA535F"/>
    <w:rsid w:val="00EA550C"/>
    <w:rsid w:val="00EA5745"/>
    <w:rsid w:val="00EA7AF6"/>
    <w:rsid w:val="00EA7AFC"/>
    <w:rsid w:val="00EB1D59"/>
    <w:rsid w:val="00EB25F7"/>
    <w:rsid w:val="00EB2C0C"/>
    <w:rsid w:val="00EB370E"/>
    <w:rsid w:val="00EB3CB0"/>
    <w:rsid w:val="00EB4042"/>
    <w:rsid w:val="00EB458B"/>
    <w:rsid w:val="00EB47CC"/>
    <w:rsid w:val="00EB483D"/>
    <w:rsid w:val="00EB48DE"/>
    <w:rsid w:val="00EB4A95"/>
    <w:rsid w:val="00EB5081"/>
    <w:rsid w:val="00EB52AD"/>
    <w:rsid w:val="00EB5A94"/>
    <w:rsid w:val="00EB5CE9"/>
    <w:rsid w:val="00EB6064"/>
    <w:rsid w:val="00EB6CD7"/>
    <w:rsid w:val="00EB6E73"/>
    <w:rsid w:val="00EB6F0B"/>
    <w:rsid w:val="00EB7802"/>
    <w:rsid w:val="00EB7905"/>
    <w:rsid w:val="00EB7A58"/>
    <w:rsid w:val="00EB7EB9"/>
    <w:rsid w:val="00EC0F2B"/>
    <w:rsid w:val="00EC179A"/>
    <w:rsid w:val="00EC1CB3"/>
    <w:rsid w:val="00EC1F9D"/>
    <w:rsid w:val="00EC21EF"/>
    <w:rsid w:val="00EC2B7B"/>
    <w:rsid w:val="00EC3FCA"/>
    <w:rsid w:val="00EC45D4"/>
    <w:rsid w:val="00EC4CB7"/>
    <w:rsid w:val="00EC5629"/>
    <w:rsid w:val="00EC65F0"/>
    <w:rsid w:val="00EC6F01"/>
    <w:rsid w:val="00EC70CA"/>
    <w:rsid w:val="00EC7EB3"/>
    <w:rsid w:val="00ED05EE"/>
    <w:rsid w:val="00ED0667"/>
    <w:rsid w:val="00ED08B4"/>
    <w:rsid w:val="00ED09B2"/>
    <w:rsid w:val="00ED0F5F"/>
    <w:rsid w:val="00ED2631"/>
    <w:rsid w:val="00ED272E"/>
    <w:rsid w:val="00ED288D"/>
    <w:rsid w:val="00ED3253"/>
    <w:rsid w:val="00ED3496"/>
    <w:rsid w:val="00ED3D5C"/>
    <w:rsid w:val="00ED3FCD"/>
    <w:rsid w:val="00ED4699"/>
    <w:rsid w:val="00ED4768"/>
    <w:rsid w:val="00ED57A3"/>
    <w:rsid w:val="00ED5B16"/>
    <w:rsid w:val="00ED6015"/>
    <w:rsid w:val="00ED6533"/>
    <w:rsid w:val="00ED7A61"/>
    <w:rsid w:val="00EE09B8"/>
    <w:rsid w:val="00EE0DD3"/>
    <w:rsid w:val="00EE0F99"/>
    <w:rsid w:val="00EE1478"/>
    <w:rsid w:val="00EE179E"/>
    <w:rsid w:val="00EE181E"/>
    <w:rsid w:val="00EE1D9E"/>
    <w:rsid w:val="00EE2DB2"/>
    <w:rsid w:val="00EE2E50"/>
    <w:rsid w:val="00EE4659"/>
    <w:rsid w:val="00EE49B7"/>
    <w:rsid w:val="00EE4BAC"/>
    <w:rsid w:val="00EE4C5B"/>
    <w:rsid w:val="00EE52C9"/>
    <w:rsid w:val="00EE5DE2"/>
    <w:rsid w:val="00EE5E7C"/>
    <w:rsid w:val="00EE6155"/>
    <w:rsid w:val="00EE6902"/>
    <w:rsid w:val="00EE6D7E"/>
    <w:rsid w:val="00EE6F69"/>
    <w:rsid w:val="00EE7949"/>
    <w:rsid w:val="00EE7FF1"/>
    <w:rsid w:val="00EF01CA"/>
    <w:rsid w:val="00EF049E"/>
    <w:rsid w:val="00EF0CB0"/>
    <w:rsid w:val="00EF136B"/>
    <w:rsid w:val="00EF191D"/>
    <w:rsid w:val="00EF192B"/>
    <w:rsid w:val="00EF1AEB"/>
    <w:rsid w:val="00EF1F39"/>
    <w:rsid w:val="00EF2DAC"/>
    <w:rsid w:val="00EF3817"/>
    <w:rsid w:val="00EF42CF"/>
    <w:rsid w:val="00EF4C19"/>
    <w:rsid w:val="00EF599E"/>
    <w:rsid w:val="00EF64ED"/>
    <w:rsid w:val="00EF6A31"/>
    <w:rsid w:val="00EF6C69"/>
    <w:rsid w:val="00F012E0"/>
    <w:rsid w:val="00F01921"/>
    <w:rsid w:val="00F027F1"/>
    <w:rsid w:val="00F02DBA"/>
    <w:rsid w:val="00F02FF2"/>
    <w:rsid w:val="00F03652"/>
    <w:rsid w:val="00F04FBB"/>
    <w:rsid w:val="00F0682D"/>
    <w:rsid w:val="00F070D5"/>
    <w:rsid w:val="00F073C2"/>
    <w:rsid w:val="00F10CBC"/>
    <w:rsid w:val="00F10F4B"/>
    <w:rsid w:val="00F111B8"/>
    <w:rsid w:val="00F113B2"/>
    <w:rsid w:val="00F115A0"/>
    <w:rsid w:val="00F14FD3"/>
    <w:rsid w:val="00F150A8"/>
    <w:rsid w:val="00F150F3"/>
    <w:rsid w:val="00F16420"/>
    <w:rsid w:val="00F16BA6"/>
    <w:rsid w:val="00F171A6"/>
    <w:rsid w:val="00F17691"/>
    <w:rsid w:val="00F17A8D"/>
    <w:rsid w:val="00F20561"/>
    <w:rsid w:val="00F20A79"/>
    <w:rsid w:val="00F20D23"/>
    <w:rsid w:val="00F20ECC"/>
    <w:rsid w:val="00F2210D"/>
    <w:rsid w:val="00F23275"/>
    <w:rsid w:val="00F2379F"/>
    <w:rsid w:val="00F2388D"/>
    <w:rsid w:val="00F23A47"/>
    <w:rsid w:val="00F2403B"/>
    <w:rsid w:val="00F24341"/>
    <w:rsid w:val="00F24342"/>
    <w:rsid w:val="00F24948"/>
    <w:rsid w:val="00F25D2E"/>
    <w:rsid w:val="00F27F5A"/>
    <w:rsid w:val="00F3063E"/>
    <w:rsid w:val="00F30693"/>
    <w:rsid w:val="00F30EE1"/>
    <w:rsid w:val="00F30F6C"/>
    <w:rsid w:val="00F31918"/>
    <w:rsid w:val="00F32DED"/>
    <w:rsid w:val="00F33030"/>
    <w:rsid w:val="00F332B0"/>
    <w:rsid w:val="00F343CC"/>
    <w:rsid w:val="00F34652"/>
    <w:rsid w:val="00F358EE"/>
    <w:rsid w:val="00F35976"/>
    <w:rsid w:val="00F35C99"/>
    <w:rsid w:val="00F364FD"/>
    <w:rsid w:val="00F37015"/>
    <w:rsid w:val="00F37636"/>
    <w:rsid w:val="00F37793"/>
    <w:rsid w:val="00F37A7E"/>
    <w:rsid w:val="00F403EC"/>
    <w:rsid w:val="00F40A7F"/>
    <w:rsid w:val="00F40C58"/>
    <w:rsid w:val="00F41C1F"/>
    <w:rsid w:val="00F42C97"/>
    <w:rsid w:val="00F4592C"/>
    <w:rsid w:val="00F45DB1"/>
    <w:rsid w:val="00F46203"/>
    <w:rsid w:val="00F46BFA"/>
    <w:rsid w:val="00F46DDB"/>
    <w:rsid w:val="00F46E2E"/>
    <w:rsid w:val="00F47DD0"/>
    <w:rsid w:val="00F504EC"/>
    <w:rsid w:val="00F50BAF"/>
    <w:rsid w:val="00F51267"/>
    <w:rsid w:val="00F5145D"/>
    <w:rsid w:val="00F517B4"/>
    <w:rsid w:val="00F51870"/>
    <w:rsid w:val="00F526BC"/>
    <w:rsid w:val="00F52753"/>
    <w:rsid w:val="00F52A0E"/>
    <w:rsid w:val="00F52CAD"/>
    <w:rsid w:val="00F53E0F"/>
    <w:rsid w:val="00F55806"/>
    <w:rsid w:val="00F55BFA"/>
    <w:rsid w:val="00F560D8"/>
    <w:rsid w:val="00F56F35"/>
    <w:rsid w:val="00F56FB5"/>
    <w:rsid w:val="00F575D8"/>
    <w:rsid w:val="00F579AB"/>
    <w:rsid w:val="00F60493"/>
    <w:rsid w:val="00F604E9"/>
    <w:rsid w:val="00F605DF"/>
    <w:rsid w:val="00F607E5"/>
    <w:rsid w:val="00F608B1"/>
    <w:rsid w:val="00F6329B"/>
    <w:rsid w:val="00F635B7"/>
    <w:rsid w:val="00F639BD"/>
    <w:rsid w:val="00F642A0"/>
    <w:rsid w:val="00F644AE"/>
    <w:rsid w:val="00F6565E"/>
    <w:rsid w:val="00F6587E"/>
    <w:rsid w:val="00F66285"/>
    <w:rsid w:val="00F66585"/>
    <w:rsid w:val="00F66646"/>
    <w:rsid w:val="00F66ABF"/>
    <w:rsid w:val="00F66C82"/>
    <w:rsid w:val="00F702FD"/>
    <w:rsid w:val="00F70319"/>
    <w:rsid w:val="00F703AE"/>
    <w:rsid w:val="00F70CFC"/>
    <w:rsid w:val="00F71612"/>
    <w:rsid w:val="00F71EF0"/>
    <w:rsid w:val="00F72C8F"/>
    <w:rsid w:val="00F73191"/>
    <w:rsid w:val="00F73271"/>
    <w:rsid w:val="00F73973"/>
    <w:rsid w:val="00F73DEA"/>
    <w:rsid w:val="00F75271"/>
    <w:rsid w:val="00F752EE"/>
    <w:rsid w:val="00F766FB"/>
    <w:rsid w:val="00F77105"/>
    <w:rsid w:val="00F779FA"/>
    <w:rsid w:val="00F80973"/>
    <w:rsid w:val="00F8127A"/>
    <w:rsid w:val="00F813D3"/>
    <w:rsid w:val="00F8176B"/>
    <w:rsid w:val="00F82737"/>
    <w:rsid w:val="00F82A91"/>
    <w:rsid w:val="00F83DD0"/>
    <w:rsid w:val="00F8499D"/>
    <w:rsid w:val="00F8599D"/>
    <w:rsid w:val="00F85E1F"/>
    <w:rsid w:val="00F8646A"/>
    <w:rsid w:val="00F864FF"/>
    <w:rsid w:val="00F87365"/>
    <w:rsid w:val="00F87EAF"/>
    <w:rsid w:val="00F90570"/>
    <w:rsid w:val="00F906C6"/>
    <w:rsid w:val="00F906F1"/>
    <w:rsid w:val="00F90E48"/>
    <w:rsid w:val="00F91A03"/>
    <w:rsid w:val="00F91CD9"/>
    <w:rsid w:val="00F91D33"/>
    <w:rsid w:val="00F9261E"/>
    <w:rsid w:val="00F93210"/>
    <w:rsid w:val="00F93D06"/>
    <w:rsid w:val="00F9487C"/>
    <w:rsid w:val="00F94ABF"/>
    <w:rsid w:val="00F9556B"/>
    <w:rsid w:val="00F958D5"/>
    <w:rsid w:val="00F960F8"/>
    <w:rsid w:val="00F97F29"/>
    <w:rsid w:val="00F97F2A"/>
    <w:rsid w:val="00FA0A6E"/>
    <w:rsid w:val="00FA16D3"/>
    <w:rsid w:val="00FA2AFA"/>
    <w:rsid w:val="00FA3182"/>
    <w:rsid w:val="00FA3346"/>
    <w:rsid w:val="00FA3950"/>
    <w:rsid w:val="00FA3FAF"/>
    <w:rsid w:val="00FA43BE"/>
    <w:rsid w:val="00FA4596"/>
    <w:rsid w:val="00FA4CA5"/>
    <w:rsid w:val="00FA5667"/>
    <w:rsid w:val="00FA6020"/>
    <w:rsid w:val="00FA62A3"/>
    <w:rsid w:val="00FA6B60"/>
    <w:rsid w:val="00FA78A4"/>
    <w:rsid w:val="00FB16C6"/>
    <w:rsid w:val="00FB2F96"/>
    <w:rsid w:val="00FB4F56"/>
    <w:rsid w:val="00FB579C"/>
    <w:rsid w:val="00FB685F"/>
    <w:rsid w:val="00FB7A65"/>
    <w:rsid w:val="00FC0045"/>
    <w:rsid w:val="00FC024C"/>
    <w:rsid w:val="00FC048F"/>
    <w:rsid w:val="00FC0550"/>
    <w:rsid w:val="00FC0C29"/>
    <w:rsid w:val="00FC2214"/>
    <w:rsid w:val="00FC22EB"/>
    <w:rsid w:val="00FC2383"/>
    <w:rsid w:val="00FC26BF"/>
    <w:rsid w:val="00FC2D0E"/>
    <w:rsid w:val="00FC31AC"/>
    <w:rsid w:val="00FC35CA"/>
    <w:rsid w:val="00FC3E4D"/>
    <w:rsid w:val="00FC3F3B"/>
    <w:rsid w:val="00FC4450"/>
    <w:rsid w:val="00FC523B"/>
    <w:rsid w:val="00FC5734"/>
    <w:rsid w:val="00FC574A"/>
    <w:rsid w:val="00FC5D32"/>
    <w:rsid w:val="00FC5E03"/>
    <w:rsid w:val="00FC64B3"/>
    <w:rsid w:val="00FC6C36"/>
    <w:rsid w:val="00FC7217"/>
    <w:rsid w:val="00FC788F"/>
    <w:rsid w:val="00FD1BE0"/>
    <w:rsid w:val="00FD3440"/>
    <w:rsid w:val="00FD3CD7"/>
    <w:rsid w:val="00FD4BA3"/>
    <w:rsid w:val="00FD5294"/>
    <w:rsid w:val="00FD5F34"/>
    <w:rsid w:val="00FD6678"/>
    <w:rsid w:val="00FD69C9"/>
    <w:rsid w:val="00FD6DEB"/>
    <w:rsid w:val="00FD6F23"/>
    <w:rsid w:val="00FD7465"/>
    <w:rsid w:val="00FD7599"/>
    <w:rsid w:val="00FE0D40"/>
    <w:rsid w:val="00FE0F50"/>
    <w:rsid w:val="00FE1531"/>
    <w:rsid w:val="00FE1994"/>
    <w:rsid w:val="00FE19D3"/>
    <w:rsid w:val="00FE29EB"/>
    <w:rsid w:val="00FE4781"/>
    <w:rsid w:val="00FE4B54"/>
    <w:rsid w:val="00FE4CDE"/>
    <w:rsid w:val="00FE5363"/>
    <w:rsid w:val="00FE573C"/>
    <w:rsid w:val="00FE69C9"/>
    <w:rsid w:val="00FE7878"/>
    <w:rsid w:val="00FE7AF5"/>
    <w:rsid w:val="00FF12B6"/>
    <w:rsid w:val="00FF1E6D"/>
    <w:rsid w:val="00FF230A"/>
    <w:rsid w:val="00FF2950"/>
    <w:rsid w:val="00FF2D85"/>
    <w:rsid w:val="00FF31CF"/>
    <w:rsid w:val="00FF3709"/>
    <w:rsid w:val="00FF3812"/>
    <w:rsid w:val="00FF4273"/>
    <w:rsid w:val="00FF48DB"/>
    <w:rsid w:val="00FF4A03"/>
    <w:rsid w:val="00FF5685"/>
    <w:rsid w:val="00FF5AC1"/>
    <w:rsid w:val="00FF5E50"/>
    <w:rsid w:val="00FF5FFE"/>
    <w:rsid w:val="00FF62FA"/>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Lista1,?? ??,?????,????,中等深浅网格 1 - 着色 21,列表段落,목록 단락,列出段落1,¥¡¡¡¡ì¬º¥¹¥È¶ÎÂä,ÁÐ³ö¶ÎÂä,列表段落1,—ño’i—Ž,¥ê¥¹¥È¶ÎÂä,1st level - Bullet List Paragraph,Lettre d'introduction,Paragrafo elenco,Normal bullet 2,Bullet list,목록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リスト段落 Char,Lista1 Char,?? ?? Char,????? Char,???? Char,中等深浅网格 1 - 着色 21 Char,列表段落 Char,목록 단락 Char,列出段落1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A2598D"/>
    <w:rPr>
      <w:rFonts w:ascii="Arial" w:eastAsia="MS Mincho" w:hAnsi="Arial" w:cs="Arial"/>
      <w:b/>
      <w:bCs/>
      <w:iCs/>
      <w:szCs w:val="28"/>
    </w:rPr>
  </w:style>
  <w:style w:type="paragraph" w:customStyle="1" w:styleId="H6">
    <w:name w:val="H6"/>
    <w:basedOn w:val="5"/>
    <w:next w:val="a"/>
    <w:qFormat/>
    <w:rsid w:val="00FE7878"/>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zh-CN"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Lista1,?? ??,?????,????,中等深浅网格 1 - 着色 21,列表段落,목록 단락,列出段落1,¥¡¡¡¡ì¬º¥¹¥È¶ÎÂä,ÁÐ³ö¶ÎÂä,列表段落1,—ño’i—Ž,¥ê¥¹¥È¶ÎÂä,1st level - Bullet List Paragraph,Lettre d'introduction,Paragrafo elenco,Normal bullet 2,Bullet list,목록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リスト段落 Char,Lista1 Char,?? ?? Char,????? Char,???? Char,中等深浅网格 1 - 着色 21 Char,列表段落 Char,목록 단락 Char,列出段落1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A2598D"/>
    <w:rPr>
      <w:rFonts w:ascii="Arial" w:eastAsia="MS Mincho" w:hAnsi="Arial" w:cs="Arial"/>
      <w:b/>
      <w:bCs/>
      <w:iCs/>
      <w:szCs w:val="28"/>
    </w:rPr>
  </w:style>
  <w:style w:type="paragraph" w:customStyle="1" w:styleId="H6">
    <w:name w:val="H6"/>
    <w:basedOn w:val="5"/>
    <w:next w:val="a"/>
    <w:qFormat/>
    <w:rsid w:val="00FE7878"/>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01708748">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80F41C-CBA9-4499-97B6-6A2F8FD6F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875</TotalTime>
  <Pages>3</Pages>
  <Words>1149</Words>
  <Characters>6553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275</cp:revision>
  <cp:lastPrinted>2007-08-29T03:45:00Z</cp:lastPrinted>
  <dcterms:created xsi:type="dcterms:W3CDTF">2020-02-13T14:05:00Z</dcterms:created>
  <dcterms:modified xsi:type="dcterms:W3CDTF">2020-04-10T00:47:00Z</dcterms:modified>
</cp:coreProperties>
</file>